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B1EC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bookmarkStart w:id="0" w:name="_Hlk145491888"/>
      <w:r>
        <w:rPr>
          <w:b/>
          <w:sz w:val="24"/>
        </w:rPr>
        <w:t>3GPP TSG-CT WG1 Meeting #156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5174</w:t>
      </w:r>
    </w:p>
    <w:p w14:paraId="0701295E">
      <w:pPr>
        <w:pStyle w:val="80"/>
        <w:tabs>
          <w:tab w:val="right" w:pos="9639"/>
        </w:tabs>
        <w:spacing w:after="0"/>
        <w:rPr>
          <w:rFonts w:hint="default" w:eastAsia="DengXian"/>
          <w:b/>
          <w:sz w:val="24"/>
          <w:lang w:val="en-US" w:eastAsia="zh-CN"/>
        </w:rPr>
      </w:pPr>
      <w:r>
        <w:rPr>
          <w:b/>
          <w:sz w:val="24"/>
        </w:rPr>
        <w:t>Goteberg, Sweden 25-29 August 2025</w:t>
      </w:r>
      <w:bookmarkEnd w:id="0"/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4619</w:t>
      </w:r>
    </w:p>
    <w:p w14:paraId="5E6ED2D7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Mobile, SHARP</w:t>
      </w:r>
    </w:p>
    <w:p w14:paraId="18BE02D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P</w:t>
      </w:r>
      <w:r>
        <w:rPr>
          <w:rFonts w:ascii="Arial" w:hAnsi="Arial" w:cs="Arial"/>
          <w:b/>
          <w:bCs/>
          <w:lang w:val="en-US"/>
        </w:rPr>
        <w:t xml:space="preserve">seudo-CR on </w:t>
      </w:r>
      <w:r>
        <w:rPr>
          <w:rFonts w:hint="eastAsia" w:ascii="Arial" w:hAnsi="Arial" w:cs="Arial"/>
          <w:b/>
          <w:bCs/>
          <w:lang w:val="en-US" w:eastAsia="zh-CN"/>
        </w:rPr>
        <w:t>Timers for the procedures</w:t>
      </w:r>
    </w:p>
    <w:p w14:paraId="4C7F6870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24.369 v0.1.0</w:t>
      </w:r>
    </w:p>
    <w:p w14:paraId="4ED68054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19.70</w:t>
      </w:r>
    </w:p>
    <w:p w14:paraId="16060915">
      <w:pPr>
        <w:spacing w:after="120"/>
        <w:ind w:left="1985" w:hanging="1985"/>
        <w:rPr>
          <w:rFonts w:hint="default" w:ascii="Arial" w:hAnsi="Arial" w:eastAsia="DengXia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Agreement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72684C">
      <w:pPr>
        <w:rPr>
          <w:rFonts w:hint="eastAsia"/>
          <w:lang w:val="fr-FR" w:eastAsia="zh-CN"/>
        </w:rPr>
      </w:pPr>
      <w:r>
        <w:rPr>
          <w:lang w:val="fr-FR"/>
        </w:rPr>
        <w:t>This p-CR pro</w:t>
      </w:r>
      <w:r>
        <w:rPr>
          <w:rFonts w:hint="eastAsia"/>
          <w:lang w:val="en-US" w:eastAsia="zh-CN"/>
        </w:rPr>
        <w:t>pose</w:t>
      </w:r>
      <w:r>
        <w:rPr>
          <w:lang w:val="fr-FR"/>
        </w:rPr>
        <w:t xml:space="preserve">s </w:t>
      </w:r>
      <w:r>
        <w:rPr>
          <w:rFonts w:hint="eastAsia"/>
          <w:lang w:val="en-US" w:eastAsia="zh-CN"/>
        </w:rPr>
        <w:t xml:space="preserve">to consider the timers in the AIOTF used in </w:t>
      </w:r>
      <w:r>
        <w:rPr>
          <w:lang w:val="fr-FR"/>
        </w:rPr>
        <w:t xml:space="preserve">the </w:t>
      </w:r>
      <w:r>
        <w:rPr>
          <w:rFonts w:hint="default"/>
          <w:lang w:val="en-US"/>
        </w:rPr>
        <w:t>procedures</w:t>
      </w:r>
      <w:r>
        <w:rPr>
          <w:rFonts w:hint="eastAsia"/>
          <w:lang w:val="en-US" w:eastAsia="zh-CN"/>
        </w:rPr>
        <w:t xml:space="preserve"> in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05FF22C1">
      <w:pPr>
        <w:rPr>
          <w:rFonts w:hint="default" w:eastAsia="DengXian"/>
          <w:lang w:val="en-US" w:eastAsia="zh-CN"/>
        </w:rPr>
      </w:pPr>
      <w:r>
        <w:rPr>
          <w:lang w:val="fr-FR"/>
        </w:rPr>
        <w:t>This p-CR</w:t>
      </w:r>
      <w:r>
        <w:rPr>
          <w:rFonts w:hint="eastAsia"/>
          <w:lang w:val="en-US" w:eastAsia="zh-CN"/>
        </w:rPr>
        <w:t xml:space="preserve"> is related to the subclauses for inventory procedure initiation/complete, read/write/disable command procedure initiation/complete and abnormal cases in the AIOTF.</w:t>
      </w: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C25896">
      <w:pPr>
        <w:rPr>
          <w:ins w:id="0" w:author="Xu1" w:date="2025-08-27T09:04:48Z"/>
          <w:rFonts w:hint="eastAsia"/>
          <w:lang w:val="fr-FR" w:eastAsia="zh-CN"/>
        </w:rPr>
      </w:pPr>
      <w:r>
        <w:rPr>
          <w:rFonts w:hint="eastAsia"/>
          <w:lang w:val="en-US" w:eastAsia="zh-CN"/>
        </w:rPr>
        <w:t>The timers in the AIOTF</w:t>
      </w:r>
      <w:r>
        <w:rPr>
          <w:rFonts w:hint="eastAsia"/>
          <w:lang w:val="en-US"/>
        </w:rPr>
        <w:t xml:space="preserve"> used in the procedures</w:t>
      </w:r>
      <w:r>
        <w:rPr>
          <w:rFonts w:hint="default"/>
          <w:lang w:val="en-US"/>
        </w:rPr>
        <w:t xml:space="preserve"> </w:t>
      </w:r>
      <w:r>
        <w:rPr>
          <w:lang w:val="en-US"/>
        </w:rPr>
        <w:t>need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 to be </w:t>
      </w:r>
      <w:r>
        <w:rPr>
          <w:rFonts w:hint="eastAsia"/>
          <w:lang w:val="en-US" w:eastAsia="zh-CN"/>
        </w:rPr>
        <w:t>discussed</w:t>
      </w:r>
      <w:r>
        <w:rPr>
          <w:lang w:val="en-US"/>
        </w:rPr>
        <w:t xml:space="preserve"> for </w:t>
      </w:r>
      <w:r>
        <w:rPr>
          <w:lang w:val="fr-FR"/>
        </w:rPr>
        <w:t>the 3GPP TS 24.</w:t>
      </w:r>
      <w:r>
        <w:rPr>
          <w:rFonts w:hint="eastAsia"/>
          <w:lang w:val="en-US" w:eastAsia="zh-CN"/>
        </w:rPr>
        <w:t>369</w:t>
      </w:r>
      <w:r>
        <w:rPr>
          <w:lang w:val="fr-FR"/>
        </w:rPr>
        <w:t xml:space="preserve"> specification</w:t>
      </w:r>
      <w:r>
        <w:rPr>
          <w:rFonts w:hint="eastAsia"/>
          <w:lang w:val="fr-FR" w:eastAsia="zh-CN"/>
        </w:rPr>
        <w:t>.</w:t>
      </w:r>
    </w:p>
    <w:p w14:paraId="78F0BA56">
      <w:pPr>
        <w:rPr>
          <w:ins w:id="1" w:author="Xu1" w:date="2025-08-27T09:36:05Z"/>
          <w:rFonts w:hint="eastAsia"/>
          <w:lang w:val="en-US" w:eastAsia="zh-CN"/>
        </w:rPr>
      </w:pPr>
      <w:ins w:id="2" w:author="Xu1" w:date="2025-08-27T09:21:12Z">
        <w:r>
          <w:rPr>
            <w:rFonts w:hint="eastAsia"/>
            <w:lang w:val="en-US" w:eastAsia="zh-CN"/>
          </w:rPr>
          <w:t>A</w:t>
        </w:r>
      </w:ins>
      <w:ins w:id="3" w:author="Xu1" w:date="2025-08-27T09:21:14Z">
        <w:r>
          <w:rPr>
            <w:rFonts w:hint="eastAsia"/>
            <w:lang w:val="en-US" w:eastAsia="zh-CN"/>
          </w:rPr>
          <w:t>c</w:t>
        </w:r>
      </w:ins>
      <w:ins w:id="4" w:author="Xu1" w:date="2025-08-27T09:21:17Z">
        <w:r>
          <w:rPr>
            <w:rFonts w:hint="eastAsia"/>
            <w:lang w:val="en-US" w:eastAsia="zh-CN"/>
          </w:rPr>
          <w:t>co</w:t>
        </w:r>
      </w:ins>
      <w:ins w:id="5" w:author="Xu1" w:date="2025-08-27T09:21:18Z">
        <w:r>
          <w:rPr>
            <w:rFonts w:hint="eastAsia"/>
            <w:lang w:val="en-US" w:eastAsia="zh-CN"/>
          </w:rPr>
          <w:t>rd</w:t>
        </w:r>
      </w:ins>
      <w:ins w:id="6" w:author="Xu1" w:date="2025-08-27T09:21:19Z">
        <w:r>
          <w:rPr>
            <w:rFonts w:hint="eastAsia"/>
            <w:lang w:val="en-US" w:eastAsia="zh-CN"/>
          </w:rPr>
          <w:t xml:space="preserve">ing to </w:t>
        </w:r>
      </w:ins>
      <w:ins w:id="7" w:author="Xu1" w:date="2025-08-27T09:21:22Z">
        <w:r>
          <w:rPr>
            <w:rFonts w:hint="eastAsia"/>
            <w:lang w:val="en-US" w:eastAsia="zh-CN"/>
          </w:rPr>
          <w:t xml:space="preserve">TS </w:t>
        </w:r>
      </w:ins>
      <w:ins w:id="8" w:author="Xu1" w:date="2025-08-27T09:21:23Z">
        <w:r>
          <w:rPr>
            <w:rFonts w:hint="eastAsia"/>
            <w:lang w:val="en-US" w:eastAsia="zh-CN"/>
          </w:rPr>
          <w:t>23.</w:t>
        </w:r>
      </w:ins>
      <w:ins w:id="9" w:author="Xu1" w:date="2025-08-27T09:21:25Z">
        <w:r>
          <w:rPr>
            <w:rFonts w:hint="eastAsia"/>
            <w:lang w:val="en-US" w:eastAsia="zh-CN"/>
          </w:rPr>
          <w:t>36</w:t>
        </w:r>
      </w:ins>
      <w:ins w:id="10" w:author="Xu1" w:date="2025-08-27T09:21:26Z">
        <w:r>
          <w:rPr>
            <w:rFonts w:hint="eastAsia"/>
            <w:lang w:val="en-US" w:eastAsia="zh-CN"/>
          </w:rPr>
          <w:t>9</w:t>
        </w:r>
      </w:ins>
      <w:ins w:id="11" w:author="Xu1" w:date="2025-08-27T09:21:27Z">
        <w:r>
          <w:rPr>
            <w:rFonts w:hint="eastAsia"/>
            <w:lang w:val="en-US" w:eastAsia="zh-CN"/>
          </w:rPr>
          <w:t>:</w:t>
        </w:r>
      </w:ins>
    </w:p>
    <w:p w14:paraId="2B5CA50A">
      <w:pPr>
        <w:rPr>
          <w:ins w:id="12" w:author="Xu1" w:date="2025-08-27T09:20:46Z"/>
          <w:rFonts w:hint="default"/>
          <w:lang w:val="en-US" w:eastAsia="zh-CN"/>
        </w:rPr>
      </w:pPr>
      <w:ins w:id="13" w:author="Xu1" w:date="2025-08-27T09:36:07Z">
        <w:r>
          <w:rPr>
            <w:rFonts w:hint="eastAsia"/>
            <w:lang w:val="en-US" w:eastAsia="zh-CN"/>
          </w:rPr>
          <w:t>***</w:t>
        </w:r>
      </w:ins>
    </w:p>
    <w:p w14:paraId="538DBEFC">
      <w:pPr>
        <w:rPr>
          <w:ins w:id="14" w:author="Xu1" w:date="2025-08-27T09:21:08Z"/>
          <w:rFonts w:hint="eastAsia"/>
          <w:lang w:val="en-US" w:eastAsia="zh-CN"/>
        </w:rPr>
      </w:pPr>
      <w:ins w:id="15" w:author="Xu1" w:date="2025-08-27T09:21:08Z">
        <w:r>
          <w:rPr>
            <w:rFonts w:hint="eastAsia"/>
            <w:lang w:val="en-US" w:eastAsia="zh-CN"/>
          </w:rPr>
          <w:t>5.2.2.3</w:t>
        </w:r>
      </w:ins>
      <w:ins w:id="16" w:author="Xu1" w:date="2025-08-27T09:21:08Z">
        <w:r>
          <w:rPr>
            <w:rFonts w:hint="eastAsia"/>
            <w:lang w:val="en-US" w:eastAsia="zh-CN"/>
          </w:rPr>
          <w:tab/>
        </w:r>
      </w:ins>
      <w:ins w:id="17" w:author="Xu1" w:date="2025-08-27T09:21:08Z">
        <w:r>
          <w:rPr>
            <w:rFonts w:hint="eastAsia"/>
            <w:lang w:val="en-US" w:eastAsia="zh-CN"/>
          </w:rPr>
          <w:t>Permanent Disable Command</w:t>
        </w:r>
      </w:ins>
    </w:p>
    <w:p w14:paraId="1EF9BF1D">
      <w:pPr>
        <w:rPr>
          <w:ins w:id="18" w:author="Xu1" w:date="2025-08-27T09:21:08Z"/>
          <w:rFonts w:hint="default"/>
          <w:lang w:val="en-US" w:eastAsia="zh-CN"/>
        </w:rPr>
      </w:pPr>
      <w:ins w:id="19" w:author="Xu1" w:date="2025-08-27T09:21:38Z">
        <w:r>
          <w:rPr>
            <w:rFonts w:hint="eastAsia"/>
            <w:lang w:val="en-US" w:eastAsia="zh-CN"/>
          </w:rPr>
          <w:t>.</w:t>
        </w:r>
      </w:ins>
      <w:ins w:id="20" w:author="Xu1" w:date="2025-08-27T09:21:39Z">
        <w:r>
          <w:rPr>
            <w:rFonts w:hint="eastAsia"/>
            <w:lang w:val="en-US" w:eastAsia="zh-CN"/>
          </w:rPr>
          <w:t>..</w:t>
        </w:r>
      </w:ins>
    </w:p>
    <w:p w14:paraId="00A06D78">
      <w:pPr>
        <w:rPr>
          <w:ins w:id="21" w:author="Xu1" w:date="2025-08-27T09:21:56Z"/>
          <w:rFonts w:hint="eastAsia"/>
          <w:lang w:val="en-US" w:eastAsia="zh-CN"/>
        </w:rPr>
      </w:pPr>
      <w:ins w:id="22" w:author="Xu1" w:date="2025-08-27T09:21:08Z">
        <w:r>
          <w:rPr>
            <w:rFonts w:hint="eastAsia"/>
            <w:lang w:val="en-US" w:eastAsia="zh-CN"/>
          </w:rPr>
          <w:t xml:space="preserve">The Permanent Disable command is sent to an AIoT Device when an authorized AF uses the Permanent Disable command service operations as described in clause 5.2.2.1, or </w:t>
        </w:r>
      </w:ins>
      <w:ins w:id="23" w:author="Xu1" w:date="2025-08-27T09:21:08Z">
        <w:r>
          <w:rPr>
            <w:rFonts w:hint="eastAsia"/>
            <w:highlight w:val="yellow"/>
            <w:lang w:val="en-US" w:eastAsia="zh-CN"/>
            <w:rPrChange w:id="24" w:author="Xu1" w:date="2025-08-27T09:22:10Z">
              <w:rPr>
                <w:rFonts w:hint="eastAsia"/>
                <w:lang w:val="en-US" w:eastAsia="zh-CN"/>
              </w:rPr>
            </w:rPrChange>
          </w:rPr>
          <w:t>if the network determines</w:t>
        </w:r>
      </w:ins>
      <w:ins w:id="25" w:author="Xu1" w:date="2025-08-27T09:21:08Z">
        <w:r>
          <w:rPr>
            <w:rFonts w:hint="eastAsia"/>
            <w:lang w:val="en-US" w:eastAsia="zh-CN"/>
          </w:rPr>
          <w:t xml:space="preserve"> to disable the AIoT Device. </w:t>
        </w:r>
      </w:ins>
    </w:p>
    <w:p w14:paraId="6114ECD9">
      <w:pPr>
        <w:rPr>
          <w:ins w:id="26" w:author="Xu1" w:date="2025-08-27T09:20:47Z"/>
          <w:rFonts w:hint="default"/>
          <w:lang w:val="en-US" w:eastAsia="zh-CN"/>
        </w:rPr>
      </w:pPr>
      <w:ins w:id="27" w:author="Xu1" w:date="2025-08-27T09:21:57Z">
        <w:r>
          <w:rPr>
            <w:rFonts w:hint="eastAsia"/>
            <w:lang w:val="en-US" w:eastAsia="zh-CN"/>
          </w:rPr>
          <w:t>..</w:t>
        </w:r>
      </w:ins>
      <w:ins w:id="28" w:author="Xu1" w:date="2025-08-27T09:21:58Z">
        <w:r>
          <w:rPr>
            <w:rFonts w:hint="eastAsia"/>
            <w:lang w:val="en-US" w:eastAsia="zh-CN"/>
          </w:rPr>
          <w:t>.</w:t>
        </w:r>
      </w:ins>
    </w:p>
    <w:p w14:paraId="7E9CCC62">
      <w:pPr>
        <w:numPr>
          <w:ilvl w:val="-1"/>
          <w:numId w:val="0"/>
        </w:numPr>
        <w:rPr>
          <w:ins w:id="30" w:author="Xu1" w:date="2025-08-27T09:36:02Z"/>
          <w:rFonts w:hint="default"/>
          <w:lang w:val="en-US" w:eastAsia="zh-CN"/>
        </w:rPr>
        <w:pPrChange w:id="29" w:author="Xu1" w:date="2025-08-27T09:35:54Z">
          <w:pPr/>
        </w:pPrChange>
      </w:pPr>
      <w:ins w:id="31" w:author="Xu1" w:date="2025-08-27T09:36:11Z">
        <w:r>
          <w:rPr>
            <w:rFonts w:hint="eastAsia"/>
            <w:lang w:val="en-US" w:eastAsia="zh-CN"/>
          </w:rPr>
          <w:t>***</w:t>
        </w:r>
      </w:ins>
    </w:p>
    <w:p w14:paraId="0BF826A0">
      <w:pPr>
        <w:numPr>
          <w:ilvl w:val="-1"/>
          <w:numId w:val="0"/>
        </w:numPr>
        <w:rPr>
          <w:ins w:id="33" w:author="Xu1" w:date="2025-08-27T09:36:21Z"/>
          <w:rFonts w:hint="eastAsia"/>
          <w:lang w:val="en-US" w:eastAsia="zh-CN"/>
        </w:rPr>
        <w:pPrChange w:id="32" w:author="Xu1" w:date="2025-08-27T09:36:19Z">
          <w:pPr/>
        </w:pPrChange>
      </w:pPr>
      <w:ins w:id="34" w:author="Xu1" w:date="2025-08-27T09:05:37Z">
        <w:r>
          <w:rPr>
            <w:rFonts w:hint="eastAsia"/>
            <w:lang w:val="en-US" w:eastAsia="zh-CN"/>
          </w:rPr>
          <w:t xml:space="preserve">The </w:t>
        </w:r>
      </w:ins>
      <w:ins w:id="35" w:author="Xu1" w:date="2025-08-27T09:05:38Z">
        <w:r>
          <w:rPr>
            <w:rFonts w:hint="eastAsia"/>
            <w:lang w:val="en-US" w:eastAsia="zh-CN"/>
          </w:rPr>
          <w:t>in</w:t>
        </w:r>
      </w:ins>
      <w:ins w:id="36" w:author="Xu1" w:date="2025-08-27T09:05:39Z">
        <w:r>
          <w:rPr>
            <w:rFonts w:hint="eastAsia"/>
            <w:lang w:val="en-US" w:eastAsia="zh-CN"/>
          </w:rPr>
          <w:t>ven</w:t>
        </w:r>
      </w:ins>
      <w:ins w:id="37" w:author="Xu1" w:date="2025-08-27T09:05:40Z">
        <w:r>
          <w:rPr>
            <w:rFonts w:hint="eastAsia"/>
            <w:lang w:val="en-US" w:eastAsia="zh-CN"/>
          </w:rPr>
          <w:t>tory</w:t>
        </w:r>
      </w:ins>
      <w:ins w:id="38" w:author="Xu1" w:date="2025-08-27T09:05:42Z">
        <w:r>
          <w:rPr>
            <w:rFonts w:hint="eastAsia"/>
            <w:lang w:val="en-US" w:eastAsia="zh-CN"/>
          </w:rPr>
          <w:t xml:space="preserve"> p</w:t>
        </w:r>
      </w:ins>
      <w:ins w:id="39" w:author="Xu1" w:date="2025-08-27T09:05:43Z">
        <w:r>
          <w:rPr>
            <w:rFonts w:hint="eastAsia"/>
            <w:lang w:val="en-US" w:eastAsia="zh-CN"/>
          </w:rPr>
          <w:t>roc</w:t>
        </w:r>
      </w:ins>
      <w:ins w:id="40" w:author="Xu1" w:date="2025-08-27T09:05:45Z">
        <w:r>
          <w:rPr>
            <w:rFonts w:hint="eastAsia"/>
            <w:lang w:val="en-US" w:eastAsia="zh-CN"/>
          </w:rPr>
          <w:t>ed</w:t>
        </w:r>
      </w:ins>
      <w:ins w:id="41" w:author="Xu1" w:date="2025-08-27T09:05:46Z">
        <w:r>
          <w:rPr>
            <w:rFonts w:hint="eastAsia"/>
            <w:lang w:val="en-US" w:eastAsia="zh-CN"/>
          </w:rPr>
          <w:t xml:space="preserve">ure </w:t>
        </w:r>
      </w:ins>
      <w:ins w:id="42" w:author="Xu1" w:date="2025-08-27T09:24:32Z">
        <w:r>
          <w:rPr>
            <w:rFonts w:hint="eastAsia"/>
            <w:lang w:val="en-US" w:eastAsia="zh-CN"/>
          </w:rPr>
          <w:t>and</w:t>
        </w:r>
      </w:ins>
      <w:ins w:id="43" w:author="Xu1" w:date="2025-08-27T09:24:33Z">
        <w:r>
          <w:rPr>
            <w:rFonts w:hint="eastAsia"/>
            <w:lang w:val="en-US" w:eastAsia="zh-CN"/>
          </w:rPr>
          <w:t xml:space="preserve"> </w:t>
        </w:r>
      </w:ins>
      <w:ins w:id="44" w:author="Xu1" w:date="2025-08-27T09:24:37Z">
        <w:r>
          <w:rPr>
            <w:rFonts w:hint="eastAsia"/>
            <w:lang w:val="en-US" w:eastAsia="zh-CN"/>
          </w:rPr>
          <w:t>comman</w:t>
        </w:r>
      </w:ins>
      <w:ins w:id="45" w:author="Xu1" w:date="2025-08-27T09:24:38Z">
        <w:r>
          <w:rPr>
            <w:rFonts w:hint="eastAsia"/>
            <w:lang w:val="en-US" w:eastAsia="zh-CN"/>
          </w:rPr>
          <w:t>d</w:t>
        </w:r>
      </w:ins>
      <w:ins w:id="46" w:author="Xu1" w:date="2025-08-27T09:24:41Z">
        <w:r>
          <w:rPr>
            <w:rFonts w:hint="eastAsia"/>
            <w:lang w:val="en-US" w:eastAsia="zh-CN"/>
          </w:rPr>
          <w:t xml:space="preserve"> </w:t>
        </w:r>
      </w:ins>
      <w:ins w:id="47" w:author="Xu1" w:date="2025-08-27T09:24:49Z">
        <w:r>
          <w:rPr>
            <w:rFonts w:hint="eastAsia"/>
            <w:lang w:val="en-US" w:eastAsia="zh-CN"/>
          </w:rPr>
          <w:t>pro</w:t>
        </w:r>
      </w:ins>
      <w:ins w:id="48" w:author="Xu1" w:date="2025-08-27T09:24:50Z">
        <w:r>
          <w:rPr>
            <w:rFonts w:hint="eastAsia"/>
            <w:lang w:val="en-US" w:eastAsia="zh-CN"/>
          </w:rPr>
          <w:t>ced</w:t>
        </w:r>
      </w:ins>
      <w:ins w:id="49" w:author="Xu1" w:date="2025-08-27T09:24:51Z">
        <w:r>
          <w:rPr>
            <w:rFonts w:hint="eastAsia"/>
            <w:lang w:val="en-US" w:eastAsia="zh-CN"/>
          </w:rPr>
          <w:t xml:space="preserve">ure </w:t>
        </w:r>
      </w:ins>
      <w:ins w:id="50" w:author="Xu1" w:date="2025-08-27T09:06:07Z">
        <w:r>
          <w:rPr>
            <w:rFonts w:hint="eastAsia"/>
            <w:lang w:val="en-US" w:eastAsia="zh-CN"/>
          </w:rPr>
          <w:t>c</w:t>
        </w:r>
      </w:ins>
      <w:ins w:id="51" w:author="Xu1" w:date="2025-08-27T09:06:09Z">
        <w:r>
          <w:rPr>
            <w:rFonts w:hint="eastAsia"/>
            <w:lang w:val="en-US" w:eastAsia="zh-CN"/>
          </w:rPr>
          <w:t>o</w:t>
        </w:r>
      </w:ins>
      <w:ins w:id="52" w:author="Xu1" w:date="2025-08-27T09:06:10Z">
        <w:r>
          <w:rPr>
            <w:rFonts w:hint="eastAsia"/>
            <w:lang w:val="en-US" w:eastAsia="zh-CN"/>
          </w:rPr>
          <w:t xml:space="preserve">uld </w:t>
        </w:r>
      </w:ins>
      <w:ins w:id="53" w:author="Xu1" w:date="2025-08-27T09:06:11Z">
        <w:r>
          <w:rPr>
            <w:rFonts w:hint="eastAsia"/>
            <w:lang w:val="en-US" w:eastAsia="zh-CN"/>
          </w:rPr>
          <w:t xml:space="preserve">be </w:t>
        </w:r>
      </w:ins>
      <w:ins w:id="54" w:author="Xu1" w:date="2025-08-27T09:06:13Z">
        <w:r>
          <w:rPr>
            <w:rFonts w:hint="eastAsia"/>
            <w:lang w:val="en-US" w:eastAsia="zh-CN"/>
          </w:rPr>
          <w:t>tri</w:t>
        </w:r>
      </w:ins>
      <w:ins w:id="55" w:author="Xu1" w:date="2025-08-27T09:06:14Z">
        <w:r>
          <w:rPr>
            <w:rFonts w:hint="eastAsia"/>
            <w:lang w:val="en-US" w:eastAsia="zh-CN"/>
          </w:rPr>
          <w:t>gge</w:t>
        </w:r>
      </w:ins>
      <w:ins w:id="56" w:author="Xu1" w:date="2025-08-27T09:06:15Z">
        <w:r>
          <w:rPr>
            <w:rFonts w:hint="eastAsia"/>
            <w:lang w:val="en-US" w:eastAsia="zh-CN"/>
          </w:rPr>
          <w:t>red</w:t>
        </w:r>
      </w:ins>
      <w:ins w:id="57" w:author="Xu1" w:date="2025-08-27T09:06:16Z">
        <w:r>
          <w:rPr>
            <w:rFonts w:hint="eastAsia"/>
            <w:lang w:val="en-US" w:eastAsia="zh-CN"/>
          </w:rPr>
          <w:t xml:space="preserve"> </w:t>
        </w:r>
      </w:ins>
      <w:ins w:id="58" w:author="Xu1" w:date="2025-08-27T09:06:24Z">
        <w:r>
          <w:rPr>
            <w:rFonts w:hint="eastAsia"/>
            <w:lang w:val="en-US" w:eastAsia="zh-CN"/>
          </w:rPr>
          <w:t>n</w:t>
        </w:r>
      </w:ins>
      <w:ins w:id="59" w:author="Xu1" w:date="2025-08-27T09:06:25Z">
        <w:r>
          <w:rPr>
            <w:rFonts w:hint="eastAsia"/>
            <w:lang w:val="en-US" w:eastAsia="zh-CN"/>
          </w:rPr>
          <w:t>ot</w:t>
        </w:r>
      </w:ins>
      <w:ins w:id="60" w:author="Xu1" w:date="2025-08-27T09:06:26Z">
        <w:r>
          <w:rPr>
            <w:rFonts w:hint="eastAsia"/>
            <w:lang w:val="en-US" w:eastAsia="zh-CN"/>
          </w:rPr>
          <w:t xml:space="preserve"> onl</w:t>
        </w:r>
      </w:ins>
      <w:ins w:id="61" w:author="Xu1" w:date="2025-08-27T09:06:27Z">
        <w:r>
          <w:rPr>
            <w:rFonts w:hint="eastAsia"/>
            <w:lang w:val="en-US" w:eastAsia="zh-CN"/>
          </w:rPr>
          <w:t>y</w:t>
        </w:r>
      </w:ins>
      <w:ins w:id="62" w:author="Xu1" w:date="2025-08-27T09:06:28Z">
        <w:r>
          <w:rPr>
            <w:rFonts w:hint="eastAsia"/>
            <w:lang w:val="en-US" w:eastAsia="zh-CN"/>
          </w:rPr>
          <w:t xml:space="preserve"> b</w:t>
        </w:r>
      </w:ins>
      <w:ins w:id="63" w:author="Xu1" w:date="2025-08-27T09:23:13Z">
        <w:r>
          <w:rPr>
            <w:rFonts w:hint="eastAsia"/>
            <w:lang w:val="en-US" w:eastAsia="zh-CN"/>
          </w:rPr>
          <w:t>y</w:t>
        </w:r>
      </w:ins>
      <w:ins w:id="64" w:author="Xu1" w:date="2025-08-27T09:06:29Z">
        <w:r>
          <w:rPr>
            <w:rFonts w:hint="eastAsia"/>
            <w:lang w:val="en-US" w:eastAsia="zh-CN"/>
          </w:rPr>
          <w:t xml:space="preserve"> the</w:t>
        </w:r>
      </w:ins>
      <w:ins w:id="65" w:author="Xu1" w:date="2025-08-27T09:06:30Z">
        <w:r>
          <w:rPr>
            <w:rFonts w:hint="eastAsia"/>
            <w:lang w:val="en-US" w:eastAsia="zh-CN"/>
          </w:rPr>
          <w:t xml:space="preserve"> </w:t>
        </w:r>
      </w:ins>
      <w:ins w:id="66" w:author="Xu1" w:date="2025-08-27T09:22:34Z">
        <w:r>
          <w:rPr>
            <w:rFonts w:hint="eastAsia"/>
            <w:lang w:val="en-US" w:eastAsia="zh-CN"/>
          </w:rPr>
          <w:t>A</w:t>
        </w:r>
      </w:ins>
      <w:ins w:id="67" w:author="Xu1" w:date="2025-08-27T09:22:35Z">
        <w:r>
          <w:rPr>
            <w:rFonts w:hint="eastAsia"/>
            <w:lang w:val="en-US" w:eastAsia="zh-CN"/>
          </w:rPr>
          <w:t>F</w:t>
        </w:r>
      </w:ins>
      <w:ins w:id="68" w:author="Xu1" w:date="2025-08-27T09:22:36Z">
        <w:r>
          <w:rPr>
            <w:rFonts w:hint="eastAsia"/>
            <w:lang w:val="en-US" w:eastAsia="zh-CN"/>
          </w:rPr>
          <w:t xml:space="preserve"> b</w:t>
        </w:r>
      </w:ins>
      <w:ins w:id="69" w:author="Xu1" w:date="2025-08-27T09:22:38Z">
        <w:r>
          <w:rPr>
            <w:rFonts w:hint="eastAsia"/>
            <w:lang w:val="en-US" w:eastAsia="zh-CN"/>
          </w:rPr>
          <w:t xml:space="preserve">ut </w:t>
        </w:r>
      </w:ins>
      <w:ins w:id="70" w:author="Xu1" w:date="2025-08-27T09:22:39Z">
        <w:r>
          <w:rPr>
            <w:rFonts w:hint="eastAsia"/>
            <w:lang w:val="en-US" w:eastAsia="zh-CN"/>
          </w:rPr>
          <w:t>al</w:t>
        </w:r>
      </w:ins>
      <w:ins w:id="71" w:author="Xu1" w:date="2025-08-27T09:22:40Z">
        <w:r>
          <w:rPr>
            <w:rFonts w:hint="eastAsia"/>
            <w:lang w:val="en-US" w:eastAsia="zh-CN"/>
          </w:rPr>
          <w:t xml:space="preserve">so </w:t>
        </w:r>
      </w:ins>
      <w:ins w:id="72" w:author="Xu1" w:date="2025-08-27T09:22:41Z">
        <w:r>
          <w:rPr>
            <w:rFonts w:hint="eastAsia"/>
            <w:lang w:val="en-US" w:eastAsia="zh-CN"/>
          </w:rPr>
          <w:t>b</w:t>
        </w:r>
      </w:ins>
      <w:ins w:id="73" w:author="Xu1" w:date="2025-08-27T09:22:42Z">
        <w:r>
          <w:rPr>
            <w:rFonts w:hint="eastAsia"/>
            <w:lang w:val="en-US" w:eastAsia="zh-CN"/>
          </w:rPr>
          <w:t xml:space="preserve">y the </w:t>
        </w:r>
      </w:ins>
      <w:ins w:id="74" w:author="Xu1" w:date="2025-08-27T09:22:45Z">
        <w:r>
          <w:rPr>
            <w:rFonts w:hint="eastAsia"/>
            <w:lang w:val="en-US" w:eastAsia="zh-CN"/>
          </w:rPr>
          <w:t>N</w:t>
        </w:r>
      </w:ins>
      <w:ins w:id="75" w:author="Xu1" w:date="2025-08-27T09:22:46Z">
        <w:r>
          <w:rPr>
            <w:rFonts w:hint="eastAsia"/>
            <w:lang w:val="en-US" w:eastAsia="zh-CN"/>
          </w:rPr>
          <w:t>W</w:t>
        </w:r>
      </w:ins>
      <w:ins w:id="76" w:author="Xu1" w:date="2025-08-27T09:22:48Z">
        <w:r>
          <w:rPr>
            <w:rFonts w:hint="eastAsia"/>
            <w:lang w:val="en-US" w:eastAsia="zh-CN"/>
          </w:rPr>
          <w:t>,</w:t>
        </w:r>
      </w:ins>
      <w:ins w:id="77" w:author="Xu1" w:date="2025-08-27T09:22:49Z">
        <w:r>
          <w:rPr>
            <w:rFonts w:hint="eastAsia"/>
            <w:lang w:val="en-US" w:eastAsia="zh-CN"/>
          </w:rPr>
          <w:t xml:space="preserve"> </w:t>
        </w:r>
      </w:ins>
      <w:ins w:id="78" w:author="Xu1" w:date="2025-08-27T09:22:51Z">
        <w:r>
          <w:rPr>
            <w:rFonts w:hint="eastAsia"/>
            <w:lang w:val="en-US" w:eastAsia="zh-CN"/>
          </w:rPr>
          <w:t>th</w:t>
        </w:r>
      </w:ins>
      <w:ins w:id="79" w:author="Xu1" w:date="2025-08-27T09:22:52Z">
        <w:r>
          <w:rPr>
            <w:rFonts w:hint="eastAsia"/>
            <w:lang w:val="en-US" w:eastAsia="zh-CN"/>
          </w:rPr>
          <w:t xml:space="preserve">e </w:t>
        </w:r>
      </w:ins>
      <w:ins w:id="80" w:author="Xu1" w:date="2025-08-27T09:22:53Z">
        <w:r>
          <w:rPr>
            <w:rFonts w:hint="eastAsia"/>
            <w:lang w:val="en-US" w:eastAsia="zh-CN"/>
          </w:rPr>
          <w:t>A</w:t>
        </w:r>
      </w:ins>
      <w:ins w:id="81" w:author="Xu1" w:date="2025-08-27T09:22:54Z">
        <w:r>
          <w:rPr>
            <w:rFonts w:hint="eastAsia"/>
            <w:lang w:val="en-US" w:eastAsia="zh-CN"/>
          </w:rPr>
          <w:t>IO</w:t>
        </w:r>
      </w:ins>
      <w:ins w:id="82" w:author="Xu1" w:date="2025-08-27T09:22:56Z">
        <w:r>
          <w:rPr>
            <w:rFonts w:hint="eastAsia"/>
            <w:lang w:val="en-US" w:eastAsia="zh-CN"/>
          </w:rPr>
          <w:t>TF</w:t>
        </w:r>
      </w:ins>
      <w:ins w:id="83" w:author="Xu1" w:date="2025-08-27T09:23:34Z">
        <w:r>
          <w:rPr>
            <w:rFonts w:hint="eastAsia"/>
            <w:lang w:val="en-US" w:eastAsia="zh-CN"/>
          </w:rPr>
          <w:t xml:space="preserve"> ne</w:t>
        </w:r>
      </w:ins>
      <w:ins w:id="84" w:author="Xu1" w:date="2025-08-27T09:23:35Z">
        <w:r>
          <w:rPr>
            <w:rFonts w:hint="eastAsia"/>
            <w:lang w:val="en-US" w:eastAsia="zh-CN"/>
          </w:rPr>
          <w:t>ed</w:t>
        </w:r>
      </w:ins>
      <w:ins w:id="85" w:author="Xu1" w:date="2025-08-27T09:23:36Z">
        <w:r>
          <w:rPr>
            <w:rFonts w:hint="eastAsia"/>
            <w:lang w:val="en-US" w:eastAsia="zh-CN"/>
          </w:rPr>
          <w:t>s</w:t>
        </w:r>
      </w:ins>
      <w:ins w:id="86" w:author="Xu1" w:date="2025-08-27T09:28:27Z">
        <w:r>
          <w:rPr>
            <w:rFonts w:hint="eastAsia"/>
            <w:lang w:val="en-US" w:eastAsia="zh-CN"/>
          </w:rPr>
          <w:t xml:space="preserve"> </w:t>
        </w:r>
      </w:ins>
      <w:ins w:id="87" w:author="Xu1" w:date="2025-08-27T09:27:15Z">
        <w:r>
          <w:rPr>
            <w:rFonts w:hint="eastAsia"/>
            <w:lang w:val="en-US" w:eastAsia="zh-CN"/>
          </w:rPr>
          <w:t>a</w:t>
        </w:r>
      </w:ins>
      <w:ins w:id="88" w:author="Xu1" w:date="2025-08-27T09:27:16Z">
        <w:r>
          <w:rPr>
            <w:rFonts w:hint="eastAsia"/>
            <w:lang w:val="en-US" w:eastAsia="zh-CN"/>
          </w:rPr>
          <w:t xml:space="preserve">n </w:t>
        </w:r>
      </w:ins>
      <w:ins w:id="89" w:author="Xu1" w:date="2025-08-27T09:23:40Z">
        <w:r>
          <w:rPr>
            <w:rFonts w:hint="eastAsia"/>
            <w:lang w:val="en-US" w:eastAsia="zh-CN"/>
          </w:rPr>
          <w:t>time</w:t>
        </w:r>
      </w:ins>
      <w:ins w:id="90" w:author="Xu1" w:date="2025-08-27T09:23:43Z">
        <w:r>
          <w:rPr>
            <w:rFonts w:hint="eastAsia"/>
            <w:lang w:val="en-US" w:eastAsia="zh-CN"/>
          </w:rPr>
          <w:t>r</w:t>
        </w:r>
      </w:ins>
      <w:ins w:id="91" w:author="Xu1" w:date="2025-08-27T09:25:01Z">
        <w:r>
          <w:rPr>
            <w:rFonts w:hint="eastAsia"/>
            <w:lang w:val="en-US" w:eastAsia="zh-CN"/>
          </w:rPr>
          <w:t xml:space="preserve"> </w:t>
        </w:r>
      </w:ins>
      <w:ins w:id="92" w:author="Xu1" w:date="2025-08-27T09:25:07Z">
        <w:r>
          <w:rPr>
            <w:rFonts w:hint="eastAsia"/>
            <w:lang w:val="en-US" w:eastAsia="zh-CN"/>
          </w:rPr>
          <w:t>fo</w:t>
        </w:r>
      </w:ins>
      <w:ins w:id="93" w:author="Xu1" w:date="2025-08-27T09:25:09Z">
        <w:r>
          <w:rPr>
            <w:rFonts w:hint="eastAsia"/>
            <w:lang w:val="en-US" w:eastAsia="zh-CN"/>
          </w:rPr>
          <w:t>r t</w:t>
        </w:r>
      </w:ins>
      <w:ins w:id="94" w:author="Xu1" w:date="2025-08-27T09:25:10Z">
        <w:r>
          <w:rPr>
            <w:rFonts w:hint="eastAsia"/>
            <w:lang w:val="en-US" w:eastAsia="zh-CN"/>
          </w:rPr>
          <w:t>he</w:t>
        </w:r>
      </w:ins>
      <w:ins w:id="95" w:author="Xu1" w:date="2025-08-27T09:25:11Z">
        <w:r>
          <w:rPr>
            <w:rFonts w:hint="eastAsia"/>
            <w:lang w:val="en-US" w:eastAsia="zh-CN"/>
          </w:rPr>
          <w:t xml:space="preserve"> </w:t>
        </w:r>
      </w:ins>
      <w:ins w:id="96" w:author="Xu1" w:date="2025-08-27T09:25:26Z">
        <w:r>
          <w:rPr>
            <w:rFonts w:hint="eastAsia"/>
            <w:lang w:val="en-US" w:eastAsia="zh-CN"/>
          </w:rPr>
          <w:t xml:space="preserve">inventory procedure </w:t>
        </w:r>
      </w:ins>
      <w:ins w:id="97" w:author="Xu1" w:date="2025-08-27T09:28:37Z">
        <w:r>
          <w:rPr>
            <w:rFonts w:hint="eastAsia"/>
            <w:lang w:val="en-US" w:eastAsia="zh-CN"/>
          </w:rPr>
          <w:t xml:space="preserve">and </w:t>
        </w:r>
      </w:ins>
      <w:ins w:id="98" w:author="Xu1" w:date="2025-08-27T09:28:38Z">
        <w:r>
          <w:rPr>
            <w:rFonts w:hint="eastAsia"/>
            <w:lang w:val="en-US" w:eastAsia="zh-CN"/>
          </w:rPr>
          <w:t>co</w:t>
        </w:r>
      </w:ins>
      <w:ins w:id="99" w:author="Xu1" w:date="2025-08-27T09:28:39Z">
        <w:r>
          <w:rPr>
            <w:rFonts w:hint="eastAsia"/>
            <w:lang w:val="en-US" w:eastAsia="zh-CN"/>
          </w:rPr>
          <w:t>mman</w:t>
        </w:r>
      </w:ins>
      <w:ins w:id="100" w:author="Xu1" w:date="2025-08-27T09:28:40Z">
        <w:r>
          <w:rPr>
            <w:rFonts w:hint="eastAsia"/>
            <w:lang w:val="en-US" w:eastAsia="zh-CN"/>
          </w:rPr>
          <w:t xml:space="preserve">d </w:t>
        </w:r>
      </w:ins>
      <w:ins w:id="101" w:author="Xu1" w:date="2025-08-27T09:28:41Z">
        <w:r>
          <w:rPr>
            <w:rFonts w:hint="eastAsia"/>
            <w:lang w:val="en-US" w:eastAsia="zh-CN"/>
          </w:rPr>
          <w:t>pro</w:t>
        </w:r>
      </w:ins>
      <w:ins w:id="102" w:author="Xu1" w:date="2025-08-27T09:28:42Z">
        <w:r>
          <w:rPr>
            <w:rFonts w:hint="eastAsia"/>
            <w:lang w:val="en-US" w:eastAsia="zh-CN"/>
          </w:rPr>
          <w:t>cedure</w:t>
        </w:r>
      </w:ins>
      <w:ins w:id="103" w:author="Xu1" w:date="2025-08-27T09:28:50Z">
        <w:r>
          <w:rPr>
            <w:rFonts w:hint="eastAsia"/>
            <w:lang w:val="en-US" w:eastAsia="zh-CN"/>
          </w:rPr>
          <w:t xml:space="preserve"> </w:t>
        </w:r>
      </w:ins>
      <w:ins w:id="104" w:author="Xu1" w:date="2025-08-27T09:28:53Z">
        <w:r>
          <w:rPr>
            <w:rFonts w:hint="eastAsia"/>
            <w:lang w:val="en-US" w:eastAsia="zh-CN"/>
          </w:rPr>
          <w:t xml:space="preserve">to </w:t>
        </w:r>
      </w:ins>
      <w:ins w:id="105" w:author="Xu1" w:date="2025-08-27T09:28:54Z">
        <w:r>
          <w:rPr>
            <w:rFonts w:hint="eastAsia"/>
            <w:lang w:val="en-US" w:eastAsia="zh-CN"/>
          </w:rPr>
          <w:t>han</w:t>
        </w:r>
      </w:ins>
      <w:ins w:id="106" w:author="Xu1" w:date="2025-08-27T09:28:55Z">
        <w:r>
          <w:rPr>
            <w:rFonts w:hint="eastAsia"/>
            <w:lang w:val="en-US" w:eastAsia="zh-CN"/>
          </w:rPr>
          <w:t>d</w:t>
        </w:r>
      </w:ins>
      <w:ins w:id="107" w:author="Xu1" w:date="2025-08-27T09:28:56Z">
        <w:r>
          <w:rPr>
            <w:rFonts w:hint="eastAsia"/>
            <w:lang w:val="en-US" w:eastAsia="zh-CN"/>
          </w:rPr>
          <w:t xml:space="preserve">le </w:t>
        </w:r>
      </w:ins>
      <w:ins w:id="108" w:author="Xu1" w:date="2025-08-27T09:27:31Z">
        <w:r>
          <w:rPr>
            <w:rFonts w:hint="eastAsia"/>
            <w:lang w:val="en-US" w:eastAsia="zh-CN"/>
          </w:rPr>
          <w:t>a</w:t>
        </w:r>
      </w:ins>
      <w:ins w:id="109" w:author="Xu1" w:date="2025-08-27T09:27:32Z">
        <w:r>
          <w:rPr>
            <w:rFonts w:hint="eastAsia"/>
            <w:lang w:val="en-US" w:eastAsia="zh-CN"/>
          </w:rPr>
          <w:t>b</w:t>
        </w:r>
      </w:ins>
      <w:ins w:id="110" w:author="Xu1" w:date="2025-08-27T09:29:09Z">
        <w:r>
          <w:rPr>
            <w:rFonts w:hint="eastAsia"/>
            <w:lang w:val="en-US" w:eastAsia="zh-CN"/>
          </w:rPr>
          <w:t>no</w:t>
        </w:r>
      </w:ins>
      <w:ins w:id="111" w:author="Xu1" w:date="2025-08-27T09:27:33Z">
        <w:r>
          <w:rPr>
            <w:rFonts w:hint="eastAsia"/>
            <w:lang w:val="en-US" w:eastAsia="zh-CN"/>
          </w:rPr>
          <w:t>r</w:t>
        </w:r>
      </w:ins>
      <w:ins w:id="112" w:author="Xu1" w:date="2025-08-27T09:27:45Z">
        <w:r>
          <w:rPr>
            <w:rFonts w:hint="eastAsia"/>
            <w:lang w:val="en-US" w:eastAsia="zh-CN"/>
          </w:rPr>
          <w:t>ma</w:t>
        </w:r>
      </w:ins>
      <w:ins w:id="113" w:author="Xu1" w:date="2025-08-27T09:27:46Z">
        <w:r>
          <w:rPr>
            <w:rFonts w:hint="eastAsia"/>
            <w:lang w:val="en-US" w:eastAsia="zh-CN"/>
          </w:rPr>
          <w:t xml:space="preserve">l </w:t>
        </w:r>
      </w:ins>
      <w:ins w:id="114" w:author="Xu1" w:date="2025-08-27T09:29:18Z">
        <w:r>
          <w:rPr>
            <w:rFonts w:hint="eastAsia"/>
            <w:lang w:val="en-US" w:eastAsia="zh-CN"/>
          </w:rPr>
          <w:t>ca</w:t>
        </w:r>
      </w:ins>
      <w:ins w:id="115" w:author="Xu1" w:date="2025-08-27T09:29:19Z">
        <w:r>
          <w:rPr>
            <w:rFonts w:hint="eastAsia"/>
            <w:lang w:val="en-US" w:eastAsia="zh-CN"/>
          </w:rPr>
          <w:t>ses</w:t>
        </w:r>
      </w:ins>
      <w:ins w:id="116" w:author="Xu1" w:date="2025-08-27T09:29:20Z">
        <w:r>
          <w:rPr>
            <w:rFonts w:hint="eastAsia"/>
            <w:lang w:val="en-US" w:eastAsia="zh-CN"/>
          </w:rPr>
          <w:t xml:space="preserve"> </w:t>
        </w:r>
      </w:ins>
      <w:ins w:id="117" w:author="Xu1" w:date="2025-08-27T09:29:31Z">
        <w:r>
          <w:rPr>
            <w:rFonts w:hint="eastAsia"/>
            <w:lang w:val="en-US" w:eastAsia="zh-CN"/>
          </w:rPr>
          <w:t>(</w:t>
        </w:r>
      </w:ins>
      <w:ins w:id="118" w:author="Xu1" w:date="2025-08-27T09:29:32Z">
        <w:r>
          <w:rPr>
            <w:rFonts w:hint="eastAsia"/>
            <w:lang w:val="en-US" w:eastAsia="zh-CN"/>
          </w:rPr>
          <w:t>e.g.</w:t>
        </w:r>
      </w:ins>
      <w:ins w:id="119" w:author="Xu1" w:date="2025-08-27T09:29:33Z">
        <w:r>
          <w:rPr>
            <w:rFonts w:hint="eastAsia"/>
            <w:lang w:val="en-US" w:eastAsia="zh-CN"/>
          </w:rPr>
          <w:t xml:space="preserve"> n</w:t>
        </w:r>
      </w:ins>
      <w:ins w:id="120" w:author="Xu1" w:date="2025-08-27T09:29:34Z">
        <w:r>
          <w:rPr>
            <w:rFonts w:hint="eastAsia"/>
            <w:lang w:val="en-US" w:eastAsia="zh-CN"/>
          </w:rPr>
          <w:t xml:space="preserve">o </w:t>
        </w:r>
      </w:ins>
      <w:ins w:id="121" w:author="Xu1" w:date="2025-08-27T09:29:35Z">
        <w:r>
          <w:rPr>
            <w:rFonts w:hint="eastAsia"/>
            <w:lang w:val="en-US" w:eastAsia="zh-CN"/>
          </w:rPr>
          <w:t>r</w:t>
        </w:r>
      </w:ins>
      <w:ins w:id="122" w:author="Xu1" w:date="2025-08-27T09:29:39Z">
        <w:r>
          <w:rPr>
            <w:rFonts w:hint="eastAsia"/>
            <w:lang w:val="en-US" w:eastAsia="zh-CN"/>
          </w:rPr>
          <w:t>es</w:t>
        </w:r>
      </w:ins>
      <w:ins w:id="123" w:author="Xu1" w:date="2025-08-27T09:29:40Z">
        <w:r>
          <w:rPr>
            <w:rFonts w:hint="eastAsia"/>
            <w:lang w:val="en-US" w:eastAsia="zh-CN"/>
          </w:rPr>
          <w:t>ponse</w:t>
        </w:r>
      </w:ins>
      <w:ins w:id="124" w:author="Xu1" w:date="2025-08-27T09:29:41Z">
        <w:r>
          <w:rPr>
            <w:rFonts w:hint="eastAsia"/>
            <w:lang w:val="en-US" w:eastAsia="zh-CN"/>
          </w:rPr>
          <w:t xml:space="preserve"> </w:t>
        </w:r>
      </w:ins>
      <w:ins w:id="125" w:author="Xu1" w:date="2025-08-27T09:29:42Z">
        <w:r>
          <w:rPr>
            <w:rFonts w:hint="eastAsia"/>
            <w:lang w:val="en-US" w:eastAsia="zh-CN"/>
          </w:rPr>
          <w:t>from</w:t>
        </w:r>
      </w:ins>
      <w:ins w:id="126" w:author="Xu1" w:date="2025-08-27T09:29:43Z">
        <w:r>
          <w:rPr>
            <w:rFonts w:hint="eastAsia"/>
            <w:lang w:val="en-US" w:eastAsia="zh-CN"/>
          </w:rPr>
          <w:t xml:space="preserve"> the</w:t>
        </w:r>
      </w:ins>
      <w:ins w:id="127" w:author="Xu1" w:date="2025-08-27T09:30:03Z">
        <w:r>
          <w:rPr>
            <w:rFonts w:hint="eastAsia"/>
            <w:lang w:val="en-US" w:eastAsia="zh-CN"/>
          </w:rPr>
          <w:t xml:space="preserve"> </w:t>
        </w:r>
      </w:ins>
      <w:ins w:id="128" w:author="Xu1" w:date="2025-08-27T09:30:04Z">
        <w:r>
          <w:rPr>
            <w:rFonts w:hint="eastAsia"/>
            <w:lang w:val="en-US" w:eastAsia="zh-CN"/>
          </w:rPr>
          <w:t>A</w:t>
        </w:r>
      </w:ins>
      <w:ins w:id="129" w:author="Xu1" w:date="2025-08-27T09:30:05Z">
        <w:r>
          <w:rPr>
            <w:rFonts w:hint="eastAsia"/>
            <w:lang w:val="en-US" w:eastAsia="zh-CN"/>
          </w:rPr>
          <w:t>I</w:t>
        </w:r>
      </w:ins>
      <w:ins w:id="130" w:author="Xu1" w:date="2025-08-27T09:30:08Z">
        <w:r>
          <w:rPr>
            <w:rFonts w:hint="eastAsia"/>
            <w:lang w:val="en-US" w:eastAsia="zh-CN"/>
          </w:rPr>
          <w:t>o</w:t>
        </w:r>
      </w:ins>
      <w:ins w:id="131" w:author="Xu1" w:date="2025-08-27T09:30:09Z">
        <w:r>
          <w:rPr>
            <w:rFonts w:hint="eastAsia"/>
            <w:lang w:val="en-US" w:eastAsia="zh-CN"/>
          </w:rPr>
          <w:t xml:space="preserve">T </w:t>
        </w:r>
      </w:ins>
      <w:ins w:id="132" w:author="Xu1" w:date="2025-08-27T09:30:13Z">
        <w:r>
          <w:rPr>
            <w:rFonts w:hint="eastAsia"/>
            <w:lang w:val="en-US" w:eastAsia="zh-CN"/>
          </w:rPr>
          <w:t>de</w:t>
        </w:r>
      </w:ins>
      <w:ins w:id="133" w:author="Xu1" w:date="2025-08-27T09:30:14Z">
        <w:r>
          <w:rPr>
            <w:rFonts w:hint="eastAsia"/>
            <w:lang w:val="en-US" w:eastAsia="zh-CN"/>
          </w:rPr>
          <w:t>vice</w:t>
        </w:r>
      </w:ins>
      <w:ins w:id="134" w:author="Xu1" w:date="2025-08-27T09:30:19Z">
        <w:r>
          <w:rPr>
            <w:rFonts w:hint="eastAsia"/>
            <w:lang w:val="en-US" w:eastAsia="zh-CN"/>
          </w:rPr>
          <w:t>)</w:t>
        </w:r>
      </w:ins>
      <w:ins w:id="135" w:author="Xu1" w:date="2025-08-27T09:30:15Z">
        <w:r>
          <w:rPr>
            <w:rFonts w:hint="eastAsia"/>
            <w:lang w:val="en-US" w:eastAsia="zh-CN"/>
          </w:rPr>
          <w:t xml:space="preserve"> </w:t>
        </w:r>
      </w:ins>
      <w:ins w:id="136" w:author="Xu1" w:date="2025-08-27T09:36:32Z">
        <w:r>
          <w:rPr>
            <w:rFonts w:hint="eastAsia"/>
            <w:lang w:val="en-US" w:eastAsia="zh-CN"/>
          </w:rPr>
          <w:t>and</w:t>
        </w:r>
      </w:ins>
      <w:ins w:id="137" w:author="Xu1" w:date="2025-08-27T09:25:30Z">
        <w:r>
          <w:rPr>
            <w:rFonts w:hint="eastAsia"/>
            <w:lang w:val="en-US" w:eastAsia="zh-CN"/>
          </w:rPr>
          <w:t xml:space="preserve"> </w:t>
        </w:r>
      </w:ins>
      <w:ins w:id="138" w:author="Xu1" w:date="2025-08-27T09:25:42Z">
        <w:r>
          <w:rPr>
            <w:rFonts w:hint="eastAsia"/>
            <w:lang w:val="en-US" w:eastAsia="zh-CN"/>
          </w:rPr>
          <w:t>de</w:t>
        </w:r>
      </w:ins>
      <w:ins w:id="139" w:author="Xu1" w:date="2025-08-27T09:25:43Z">
        <w:r>
          <w:rPr>
            <w:rFonts w:hint="eastAsia"/>
            <w:lang w:val="en-US" w:eastAsia="zh-CN"/>
          </w:rPr>
          <w:t>te</w:t>
        </w:r>
      </w:ins>
      <w:ins w:id="140" w:author="Xu1" w:date="2025-08-27T09:25:44Z">
        <w:r>
          <w:rPr>
            <w:rFonts w:hint="eastAsia"/>
            <w:lang w:val="en-US" w:eastAsia="zh-CN"/>
          </w:rPr>
          <w:t>rmi</w:t>
        </w:r>
      </w:ins>
      <w:ins w:id="141" w:author="Xu1" w:date="2025-08-27T09:25:45Z">
        <w:r>
          <w:rPr>
            <w:rFonts w:hint="eastAsia"/>
            <w:lang w:val="en-US" w:eastAsia="zh-CN"/>
          </w:rPr>
          <w:t>ne</w:t>
        </w:r>
      </w:ins>
      <w:ins w:id="142" w:author="Xu1" w:date="2025-08-27T09:36:41Z">
        <w:r>
          <w:rPr>
            <w:rFonts w:hint="eastAsia"/>
            <w:lang w:val="en-US" w:eastAsia="zh-CN"/>
          </w:rPr>
          <w:t>s</w:t>
        </w:r>
      </w:ins>
      <w:ins w:id="143" w:author="Xu1" w:date="2025-08-27T09:25:46Z">
        <w:r>
          <w:rPr>
            <w:rFonts w:hint="eastAsia"/>
            <w:lang w:val="en-US" w:eastAsia="zh-CN"/>
          </w:rPr>
          <w:t xml:space="preserve"> </w:t>
        </w:r>
      </w:ins>
      <w:ins w:id="144" w:author="Xu1" w:date="2025-08-27T09:25:49Z">
        <w:r>
          <w:rPr>
            <w:rFonts w:hint="eastAsia"/>
            <w:lang w:val="en-US" w:eastAsia="zh-CN"/>
          </w:rPr>
          <w:t>the</w:t>
        </w:r>
      </w:ins>
      <w:ins w:id="145" w:author="Xu1" w:date="2025-08-27T09:25:51Z">
        <w:r>
          <w:rPr>
            <w:rFonts w:hint="eastAsia"/>
            <w:lang w:val="en-US" w:eastAsia="zh-CN"/>
          </w:rPr>
          <w:t xml:space="preserve"> </w:t>
        </w:r>
      </w:ins>
      <w:ins w:id="146" w:author="Xu1" w:date="2025-08-27T09:25:55Z">
        <w:r>
          <w:rPr>
            <w:rFonts w:hint="eastAsia"/>
            <w:lang w:val="en-US" w:eastAsia="zh-CN"/>
          </w:rPr>
          <w:t>ta</w:t>
        </w:r>
      </w:ins>
      <w:ins w:id="147" w:author="Xu1" w:date="2025-08-27T09:25:56Z">
        <w:r>
          <w:rPr>
            <w:rFonts w:hint="eastAsia"/>
            <w:lang w:val="en-US" w:eastAsia="zh-CN"/>
          </w:rPr>
          <w:t>rge</w:t>
        </w:r>
      </w:ins>
      <w:ins w:id="148" w:author="Xu1" w:date="2025-08-27T09:25:57Z">
        <w:r>
          <w:rPr>
            <w:rFonts w:hint="eastAsia"/>
            <w:lang w:val="en-US" w:eastAsia="zh-CN"/>
          </w:rPr>
          <w:t xml:space="preserve">t </w:t>
        </w:r>
      </w:ins>
      <w:ins w:id="149" w:author="Xu1" w:date="2025-08-27T09:25:59Z">
        <w:r>
          <w:rPr>
            <w:rFonts w:hint="eastAsia"/>
            <w:lang w:val="en-US" w:eastAsia="zh-CN"/>
          </w:rPr>
          <w:t>A</w:t>
        </w:r>
      </w:ins>
      <w:ins w:id="150" w:author="Xu1" w:date="2025-08-27T09:26:00Z">
        <w:r>
          <w:rPr>
            <w:rFonts w:hint="eastAsia"/>
            <w:lang w:val="en-US" w:eastAsia="zh-CN"/>
          </w:rPr>
          <w:t>I</w:t>
        </w:r>
      </w:ins>
      <w:ins w:id="151" w:author="Xu1" w:date="2025-08-27T09:26:03Z">
        <w:r>
          <w:rPr>
            <w:rFonts w:hint="eastAsia"/>
            <w:lang w:val="en-US" w:eastAsia="zh-CN"/>
          </w:rPr>
          <w:t>o</w:t>
        </w:r>
      </w:ins>
      <w:ins w:id="152" w:author="Xu1" w:date="2025-08-27T09:26:04Z">
        <w:r>
          <w:rPr>
            <w:rFonts w:hint="eastAsia"/>
            <w:lang w:val="en-US" w:eastAsia="zh-CN"/>
          </w:rPr>
          <w:t xml:space="preserve">T </w:t>
        </w:r>
      </w:ins>
      <w:ins w:id="153" w:author="Xu1" w:date="2025-08-27T09:26:07Z">
        <w:r>
          <w:rPr>
            <w:rFonts w:hint="eastAsia"/>
            <w:lang w:val="en-US" w:eastAsia="zh-CN"/>
          </w:rPr>
          <w:t>device</w:t>
        </w:r>
      </w:ins>
      <w:ins w:id="154" w:author="Xu1" w:date="2025-08-27T09:26:09Z">
        <w:r>
          <w:rPr>
            <w:rFonts w:hint="eastAsia"/>
            <w:lang w:val="en-US" w:eastAsia="zh-CN"/>
          </w:rPr>
          <w:t xml:space="preserve"> </w:t>
        </w:r>
      </w:ins>
      <w:ins w:id="155" w:author="Xu1" w:date="2025-08-27T09:26:10Z">
        <w:r>
          <w:rPr>
            <w:rFonts w:hint="eastAsia"/>
            <w:lang w:val="en-US" w:eastAsia="zh-CN"/>
          </w:rPr>
          <w:t xml:space="preserve">is </w:t>
        </w:r>
      </w:ins>
      <w:ins w:id="156" w:author="Xu1" w:date="2025-08-27T09:30:29Z">
        <w:r>
          <w:rPr>
            <w:rFonts w:hint="eastAsia"/>
            <w:lang w:val="en-US" w:eastAsia="zh-CN"/>
          </w:rPr>
          <w:t>u</w:t>
        </w:r>
      </w:ins>
      <w:ins w:id="157" w:author="Xu1" w:date="2025-08-27T09:30:30Z">
        <w:r>
          <w:rPr>
            <w:rFonts w:hint="eastAsia"/>
            <w:lang w:val="en-US" w:eastAsia="zh-CN"/>
          </w:rPr>
          <w:t>n</w:t>
        </w:r>
      </w:ins>
      <w:ins w:id="158" w:author="Xu1" w:date="2025-08-27T09:26:12Z">
        <w:r>
          <w:rPr>
            <w:rFonts w:hint="eastAsia"/>
            <w:lang w:val="en-US" w:eastAsia="zh-CN"/>
          </w:rPr>
          <w:t>d</w:t>
        </w:r>
      </w:ins>
      <w:ins w:id="159" w:author="Xu1" w:date="2025-08-27T09:26:15Z">
        <w:r>
          <w:rPr>
            <w:rFonts w:hint="eastAsia"/>
            <w:lang w:val="en-US" w:eastAsia="zh-CN"/>
          </w:rPr>
          <w:t>is</w:t>
        </w:r>
      </w:ins>
      <w:ins w:id="160" w:author="Xu1" w:date="2025-08-27T09:30:32Z">
        <w:r>
          <w:rPr>
            <w:rFonts w:hint="eastAsia"/>
            <w:lang w:val="en-US" w:eastAsia="zh-CN"/>
          </w:rPr>
          <w:t>cov</w:t>
        </w:r>
      </w:ins>
      <w:ins w:id="161" w:author="Xu1" w:date="2025-08-27T09:30:33Z">
        <w:r>
          <w:rPr>
            <w:rFonts w:hint="eastAsia"/>
            <w:lang w:val="en-US" w:eastAsia="zh-CN"/>
          </w:rPr>
          <w:t>er</w:t>
        </w:r>
      </w:ins>
      <w:ins w:id="162" w:author="Xu1" w:date="2025-08-27T09:30:34Z">
        <w:r>
          <w:rPr>
            <w:rFonts w:hint="eastAsia"/>
            <w:lang w:val="en-US" w:eastAsia="zh-CN"/>
          </w:rPr>
          <w:t xml:space="preserve">ed </w:t>
        </w:r>
      </w:ins>
      <w:ins w:id="163" w:author="Xu1" w:date="2025-08-27T09:30:37Z">
        <w:r>
          <w:rPr>
            <w:rFonts w:hint="eastAsia"/>
            <w:lang w:val="en-US" w:eastAsia="zh-CN"/>
          </w:rPr>
          <w:t xml:space="preserve">in the </w:t>
        </w:r>
      </w:ins>
      <w:ins w:id="164" w:author="Xu1" w:date="2025-08-27T09:30:38Z">
        <w:r>
          <w:rPr>
            <w:rFonts w:hint="eastAsia"/>
            <w:lang w:val="en-US" w:eastAsia="zh-CN"/>
          </w:rPr>
          <w:t>tar</w:t>
        </w:r>
      </w:ins>
      <w:ins w:id="165" w:author="Xu1" w:date="2025-08-27T09:30:39Z">
        <w:r>
          <w:rPr>
            <w:rFonts w:hint="eastAsia"/>
            <w:lang w:val="en-US" w:eastAsia="zh-CN"/>
          </w:rPr>
          <w:t xml:space="preserve">get </w:t>
        </w:r>
      </w:ins>
      <w:ins w:id="166" w:author="Xu1" w:date="2025-08-27T09:30:40Z">
        <w:r>
          <w:rPr>
            <w:rFonts w:hint="eastAsia"/>
            <w:lang w:val="en-US" w:eastAsia="zh-CN"/>
          </w:rPr>
          <w:t>a</w:t>
        </w:r>
      </w:ins>
      <w:ins w:id="167" w:author="Xu1" w:date="2025-08-27T09:30:41Z">
        <w:r>
          <w:rPr>
            <w:rFonts w:hint="eastAsia"/>
            <w:lang w:val="en-US" w:eastAsia="zh-CN"/>
          </w:rPr>
          <w:t>r</w:t>
        </w:r>
      </w:ins>
      <w:ins w:id="168" w:author="Xu1" w:date="2025-08-27T09:30:42Z">
        <w:r>
          <w:rPr>
            <w:rFonts w:hint="eastAsia"/>
            <w:lang w:val="en-US" w:eastAsia="zh-CN"/>
          </w:rPr>
          <w:t>ea</w:t>
        </w:r>
      </w:ins>
      <w:ins w:id="169" w:author="Xu1" w:date="2025-08-27T09:30:44Z">
        <w:r>
          <w:rPr>
            <w:rFonts w:hint="eastAsia"/>
            <w:lang w:val="en-US" w:eastAsia="zh-CN"/>
          </w:rPr>
          <w:t>s and</w:t>
        </w:r>
      </w:ins>
      <w:ins w:id="170" w:author="Xu1" w:date="2025-08-27T09:30:48Z">
        <w:r>
          <w:rPr>
            <w:rFonts w:hint="eastAsia"/>
            <w:lang w:val="en-US" w:eastAsia="zh-CN"/>
          </w:rPr>
          <w:t xml:space="preserve"> </w:t>
        </w:r>
      </w:ins>
      <w:ins w:id="171" w:author="Xu1" w:date="2025-08-27T09:31:06Z">
        <w:r>
          <w:rPr>
            <w:rFonts w:hint="eastAsia"/>
            <w:lang w:val="en-US" w:eastAsia="zh-CN"/>
          </w:rPr>
          <w:t xml:space="preserve">the </w:t>
        </w:r>
      </w:ins>
      <w:ins w:id="172" w:author="Xu1" w:date="2025-08-27T09:31:07Z">
        <w:r>
          <w:rPr>
            <w:rFonts w:hint="eastAsia"/>
            <w:lang w:val="en-US" w:eastAsia="zh-CN"/>
          </w:rPr>
          <w:t>com</w:t>
        </w:r>
      </w:ins>
      <w:ins w:id="173" w:author="Xu1" w:date="2025-08-27T09:31:08Z">
        <w:r>
          <w:rPr>
            <w:rFonts w:hint="eastAsia"/>
            <w:lang w:val="en-US" w:eastAsia="zh-CN"/>
          </w:rPr>
          <w:t>mand</w:t>
        </w:r>
      </w:ins>
      <w:ins w:id="174" w:author="Xu1" w:date="2025-08-27T09:31:09Z">
        <w:r>
          <w:rPr>
            <w:rFonts w:hint="eastAsia"/>
            <w:lang w:val="en-US" w:eastAsia="zh-CN"/>
          </w:rPr>
          <w:t xml:space="preserve"> is</w:t>
        </w:r>
      </w:ins>
      <w:ins w:id="175" w:author="Xu1" w:date="2025-08-27T09:31:10Z">
        <w:r>
          <w:rPr>
            <w:rFonts w:hint="eastAsia"/>
            <w:lang w:val="en-US" w:eastAsia="zh-CN"/>
          </w:rPr>
          <w:t xml:space="preserve"> not </w:t>
        </w:r>
      </w:ins>
      <w:ins w:id="176" w:author="Xu1" w:date="2025-08-27T09:31:11Z">
        <w:r>
          <w:rPr>
            <w:rFonts w:hint="eastAsia"/>
            <w:lang w:val="en-US" w:eastAsia="zh-CN"/>
          </w:rPr>
          <w:t>acc</w:t>
        </w:r>
      </w:ins>
      <w:ins w:id="177" w:author="Xu1" w:date="2025-08-27T09:31:12Z">
        <w:r>
          <w:rPr>
            <w:rFonts w:hint="eastAsia"/>
            <w:lang w:val="en-US" w:eastAsia="zh-CN"/>
          </w:rPr>
          <w:t>ept</w:t>
        </w:r>
      </w:ins>
      <w:ins w:id="178" w:author="Xu1" w:date="2025-08-27T09:31:13Z">
        <w:r>
          <w:rPr>
            <w:rFonts w:hint="eastAsia"/>
            <w:lang w:val="en-US" w:eastAsia="zh-CN"/>
          </w:rPr>
          <w:t>ed</w:t>
        </w:r>
      </w:ins>
      <w:ins w:id="179" w:author="Xu1" w:date="2025-08-27T09:31:21Z">
        <w:r>
          <w:rPr>
            <w:rFonts w:hint="eastAsia"/>
            <w:lang w:val="en-US" w:eastAsia="zh-CN"/>
          </w:rPr>
          <w:t>/</w:t>
        </w:r>
      </w:ins>
      <w:ins w:id="180" w:author="Xu1" w:date="2025-08-27T09:31:24Z">
        <w:r>
          <w:rPr>
            <w:rFonts w:hint="eastAsia"/>
            <w:lang w:val="en-US" w:eastAsia="zh-CN"/>
          </w:rPr>
          <w:t>f</w:t>
        </w:r>
      </w:ins>
      <w:ins w:id="181" w:author="Xu1" w:date="2025-08-27T09:31:29Z">
        <w:r>
          <w:rPr>
            <w:rFonts w:hint="eastAsia"/>
            <w:lang w:val="en-US" w:eastAsia="zh-CN"/>
          </w:rPr>
          <w:t>ul</w:t>
        </w:r>
      </w:ins>
      <w:ins w:id="182" w:author="Xu1" w:date="2025-08-27T09:31:30Z">
        <w:r>
          <w:rPr>
            <w:rFonts w:hint="eastAsia"/>
            <w:lang w:val="en-US" w:eastAsia="zh-CN"/>
          </w:rPr>
          <w:t>fie</w:t>
        </w:r>
      </w:ins>
      <w:ins w:id="183" w:author="Xu1" w:date="2025-08-27T09:31:31Z">
        <w:r>
          <w:rPr>
            <w:rFonts w:hint="eastAsia"/>
            <w:lang w:val="en-US" w:eastAsia="zh-CN"/>
          </w:rPr>
          <w:t>d b</w:t>
        </w:r>
      </w:ins>
      <w:ins w:id="184" w:author="Xu1" w:date="2025-08-27T09:31:32Z">
        <w:r>
          <w:rPr>
            <w:rFonts w:hint="eastAsia"/>
            <w:lang w:val="en-US" w:eastAsia="zh-CN"/>
          </w:rPr>
          <w:t>y the</w:t>
        </w:r>
      </w:ins>
      <w:ins w:id="185" w:author="Xu1" w:date="2025-08-27T09:31:33Z">
        <w:r>
          <w:rPr>
            <w:rFonts w:hint="eastAsia"/>
            <w:lang w:val="en-US" w:eastAsia="zh-CN"/>
          </w:rPr>
          <w:t xml:space="preserve"> </w:t>
        </w:r>
      </w:ins>
      <w:ins w:id="186" w:author="Xu1" w:date="2025-08-27T09:31:38Z">
        <w:r>
          <w:rPr>
            <w:rFonts w:hint="eastAsia"/>
            <w:lang w:val="en-US" w:eastAsia="zh-CN"/>
          </w:rPr>
          <w:t>de</w:t>
        </w:r>
      </w:ins>
      <w:ins w:id="187" w:author="Xu1" w:date="2025-08-27T09:31:39Z">
        <w:r>
          <w:rPr>
            <w:rFonts w:hint="eastAsia"/>
            <w:lang w:val="en-US" w:eastAsia="zh-CN"/>
          </w:rPr>
          <w:t>vice</w:t>
        </w:r>
      </w:ins>
      <w:ins w:id="188" w:author="Xu1" w:date="2025-08-27T09:31:40Z">
        <w:r>
          <w:rPr>
            <w:rFonts w:hint="eastAsia"/>
            <w:lang w:val="en-US" w:eastAsia="zh-CN"/>
          </w:rPr>
          <w:t>.</w:t>
        </w:r>
      </w:ins>
    </w:p>
    <w:p w14:paraId="5261977E">
      <w:pPr>
        <w:numPr>
          <w:ilvl w:val="-1"/>
          <w:numId w:val="0"/>
        </w:numPr>
        <w:rPr>
          <w:ins w:id="190" w:author="Xu1" w:date="2025-08-27T09:37:10Z"/>
          <w:rFonts w:hint="default"/>
          <w:lang w:val="en-US" w:eastAsia="zh-CN"/>
        </w:rPr>
        <w:pPrChange w:id="189" w:author="Xu1" w:date="2025-08-27T09:36:19Z">
          <w:pPr/>
        </w:pPrChange>
      </w:pPr>
      <w:ins w:id="191" w:author="Xu1" w:date="2025-08-27T09:36:56Z">
        <w:r>
          <w:rPr>
            <w:rFonts w:hint="eastAsia"/>
            <w:lang w:val="en-US" w:eastAsia="zh-CN"/>
          </w:rPr>
          <w:t xml:space="preserve">In </w:t>
        </w:r>
      </w:ins>
      <w:ins w:id="192" w:author="Xu1" w:date="2025-08-27T09:36:57Z">
        <w:r>
          <w:rPr>
            <w:rFonts w:hint="eastAsia"/>
            <w:lang w:val="en-US" w:eastAsia="zh-CN"/>
          </w:rPr>
          <w:t>addi</w:t>
        </w:r>
      </w:ins>
      <w:ins w:id="193" w:author="Xu1" w:date="2025-08-27T09:36:58Z">
        <w:r>
          <w:rPr>
            <w:rFonts w:hint="eastAsia"/>
            <w:lang w:val="en-US" w:eastAsia="zh-CN"/>
          </w:rPr>
          <w:t>tion</w:t>
        </w:r>
      </w:ins>
      <w:ins w:id="194" w:author="Xu1" w:date="2025-08-27T09:36:59Z">
        <w:r>
          <w:rPr>
            <w:rFonts w:hint="eastAsia"/>
            <w:lang w:val="en-US" w:eastAsia="zh-CN"/>
          </w:rPr>
          <w:t xml:space="preserve">, </w:t>
        </w:r>
      </w:ins>
      <w:ins w:id="195" w:author="Xu1" w:date="2025-08-27T09:31:44Z">
        <w:r>
          <w:rPr>
            <w:rFonts w:hint="eastAsia"/>
            <w:lang w:val="en-US" w:eastAsia="zh-CN"/>
          </w:rPr>
          <w:t xml:space="preserve">TS </w:t>
        </w:r>
      </w:ins>
      <w:ins w:id="196" w:author="Xu1" w:date="2025-08-27T09:31:45Z">
        <w:r>
          <w:rPr>
            <w:rFonts w:hint="eastAsia"/>
            <w:lang w:val="en-US" w:eastAsia="zh-CN"/>
          </w:rPr>
          <w:t>24</w:t>
        </w:r>
      </w:ins>
      <w:ins w:id="197" w:author="Xu1" w:date="2025-08-27T09:31:46Z">
        <w:r>
          <w:rPr>
            <w:rFonts w:hint="eastAsia"/>
            <w:lang w:val="en-US" w:eastAsia="zh-CN"/>
          </w:rPr>
          <w:t>.</w:t>
        </w:r>
      </w:ins>
      <w:ins w:id="198" w:author="Xu1" w:date="2025-08-27T09:31:47Z">
        <w:r>
          <w:rPr>
            <w:rFonts w:hint="eastAsia"/>
            <w:lang w:val="en-US" w:eastAsia="zh-CN"/>
          </w:rPr>
          <w:t>50</w:t>
        </w:r>
      </w:ins>
      <w:ins w:id="199" w:author="Xu1" w:date="2025-08-27T09:31:48Z">
        <w:r>
          <w:rPr>
            <w:rFonts w:hint="eastAsia"/>
            <w:lang w:val="en-US" w:eastAsia="zh-CN"/>
          </w:rPr>
          <w:t>1</w:t>
        </w:r>
      </w:ins>
      <w:ins w:id="200" w:author="Xu1" w:date="2025-08-27T09:31:49Z">
        <w:r>
          <w:rPr>
            <w:rFonts w:hint="eastAsia"/>
            <w:lang w:val="en-US" w:eastAsia="zh-CN"/>
          </w:rPr>
          <w:t xml:space="preserve"> </w:t>
        </w:r>
      </w:ins>
      <w:ins w:id="201" w:author="Xu1" w:date="2025-08-27T09:31:50Z">
        <w:r>
          <w:rPr>
            <w:rFonts w:hint="eastAsia"/>
            <w:lang w:val="en-US" w:eastAsia="zh-CN"/>
          </w:rPr>
          <w:t>de</w:t>
        </w:r>
      </w:ins>
      <w:ins w:id="202" w:author="Xu1" w:date="2025-08-27T09:31:51Z">
        <w:r>
          <w:rPr>
            <w:rFonts w:hint="eastAsia"/>
            <w:lang w:val="en-US" w:eastAsia="zh-CN"/>
          </w:rPr>
          <w:t>fi</w:t>
        </w:r>
      </w:ins>
      <w:ins w:id="203" w:author="Xu1" w:date="2025-08-27T09:31:52Z">
        <w:r>
          <w:rPr>
            <w:rFonts w:hint="eastAsia"/>
            <w:lang w:val="en-US" w:eastAsia="zh-CN"/>
          </w:rPr>
          <w:t>nes</w:t>
        </w:r>
      </w:ins>
      <w:ins w:id="204" w:author="Xu1" w:date="2025-08-27T09:31:53Z">
        <w:r>
          <w:rPr>
            <w:rFonts w:hint="eastAsia"/>
            <w:lang w:val="en-US" w:eastAsia="zh-CN"/>
          </w:rPr>
          <w:t xml:space="preserve"> </w:t>
        </w:r>
      </w:ins>
      <w:ins w:id="205" w:author="Xu1" w:date="2025-08-27T09:31:56Z">
        <w:r>
          <w:rPr>
            <w:rFonts w:hint="eastAsia"/>
            <w:lang w:val="en-US" w:eastAsia="zh-CN"/>
          </w:rPr>
          <w:t>5</w:t>
        </w:r>
      </w:ins>
      <w:ins w:id="206" w:author="Xu1" w:date="2025-08-27T09:31:57Z">
        <w:r>
          <w:rPr>
            <w:rFonts w:hint="eastAsia"/>
            <w:lang w:val="en-US" w:eastAsia="zh-CN"/>
          </w:rPr>
          <w:t>GM</w:t>
        </w:r>
      </w:ins>
      <w:ins w:id="207" w:author="Xu1" w:date="2025-08-27T09:31:58Z">
        <w:r>
          <w:rPr>
            <w:rFonts w:hint="eastAsia"/>
            <w:lang w:val="en-US" w:eastAsia="zh-CN"/>
          </w:rPr>
          <w:t xml:space="preserve">M </w:t>
        </w:r>
      </w:ins>
      <w:ins w:id="208" w:author="Xu1" w:date="2025-08-27T09:32:01Z">
        <w:r>
          <w:rPr>
            <w:rFonts w:hint="eastAsia"/>
            <w:lang w:val="en-US" w:eastAsia="zh-CN"/>
          </w:rPr>
          <w:t>t</w:t>
        </w:r>
      </w:ins>
      <w:ins w:id="209" w:author="Xu1" w:date="2025-08-27T09:32:02Z">
        <w:r>
          <w:rPr>
            <w:rFonts w:hint="eastAsia"/>
            <w:lang w:val="en-US" w:eastAsia="zh-CN"/>
          </w:rPr>
          <w:t>ime</w:t>
        </w:r>
      </w:ins>
      <w:ins w:id="210" w:author="Xu1" w:date="2025-08-27T09:32:03Z">
        <w:r>
          <w:rPr>
            <w:rFonts w:hint="eastAsia"/>
            <w:lang w:val="en-US" w:eastAsia="zh-CN"/>
          </w:rPr>
          <w:t>r</w:t>
        </w:r>
      </w:ins>
      <w:ins w:id="211" w:author="Xu1" w:date="2025-08-27T09:33:34Z">
        <w:r>
          <w:rPr>
            <w:rFonts w:hint="eastAsia"/>
            <w:lang w:val="en-US" w:eastAsia="zh-CN"/>
          </w:rPr>
          <w:t xml:space="preserve"> </w:t>
        </w:r>
      </w:ins>
      <w:ins w:id="212" w:author="Xu1" w:date="2025-08-27T09:37:47Z">
        <w:r>
          <w:rPr>
            <w:rFonts w:hint="eastAsia"/>
            <w:lang w:val="en-US" w:eastAsia="zh-CN"/>
          </w:rPr>
          <w:t>T3513</w:t>
        </w:r>
      </w:ins>
      <w:ins w:id="213" w:author="Xu1" w:date="2025-08-27T09:37:48Z">
        <w:r>
          <w:rPr>
            <w:rFonts w:hint="eastAsia"/>
            <w:lang w:val="en-US" w:eastAsia="zh-CN"/>
          </w:rPr>
          <w:t xml:space="preserve"> </w:t>
        </w:r>
      </w:ins>
      <w:ins w:id="214" w:author="Xu1" w:date="2025-08-27T09:33:35Z">
        <w:r>
          <w:rPr>
            <w:rFonts w:hint="eastAsia"/>
            <w:lang w:val="en-US" w:eastAsia="zh-CN"/>
          </w:rPr>
          <w:t>for</w:t>
        </w:r>
      </w:ins>
      <w:ins w:id="215" w:author="Xu1" w:date="2025-08-27T09:33:36Z">
        <w:r>
          <w:rPr>
            <w:rFonts w:hint="eastAsia"/>
            <w:lang w:val="en-US" w:eastAsia="zh-CN"/>
          </w:rPr>
          <w:t xml:space="preserve"> </w:t>
        </w:r>
      </w:ins>
      <w:ins w:id="216" w:author="Xu1" w:date="2025-08-27T09:32:14Z">
        <w:r>
          <w:rPr>
            <w:rFonts w:hint="eastAsia"/>
            <w:lang w:val="en-US" w:eastAsia="zh-CN"/>
          </w:rPr>
          <w:t>pa</w:t>
        </w:r>
      </w:ins>
      <w:ins w:id="217" w:author="Xu1" w:date="2025-08-27T09:32:15Z">
        <w:r>
          <w:rPr>
            <w:rFonts w:hint="eastAsia"/>
            <w:lang w:val="en-US" w:eastAsia="zh-CN"/>
          </w:rPr>
          <w:t>gi</w:t>
        </w:r>
      </w:ins>
      <w:ins w:id="218" w:author="Xu1" w:date="2025-08-27T09:32:16Z">
        <w:r>
          <w:rPr>
            <w:rFonts w:hint="eastAsia"/>
            <w:lang w:val="en-US" w:eastAsia="zh-CN"/>
          </w:rPr>
          <w:t>ng</w:t>
        </w:r>
      </w:ins>
      <w:ins w:id="219" w:author="Xu1" w:date="2025-08-27T09:32:17Z">
        <w:r>
          <w:rPr>
            <w:rFonts w:hint="eastAsia"/>
            <w:lang w:val="en-US" w:eastAsia="zh-CN"/>
          </w:rPr>
          <w:t xml:space="preserve">, </w:t>
        </w:r>
      </w:ins>
      <w:ins w:id="220" w:author="Xu1" w:date="2025-08-27T09:33:39Z">
        <w:r>
          <w:rPr>
            <w:rFonts w:hint="eastAsia"/>
            <w:lang w:val="en-US" w:eastAsia="zh-CN"/>
          </w:rPr>
          <w:t>and ti</w:t>
        </w:r>
      </w:ins>
      <w:ins w:id="221" w:author="Xu1" w:date="2025-08-27T09:33:40Z">
        <w:r>
          <w:rPr>
            <w:rFonts w:hint="eastAsia"/>
            <w:lang w:val="en-US" w:eastAsia="zh-CN"/>
          </w:rPr>
          <w:t>me</w:t>
        </w:r>
      </w:ins>
      <w:ins w:id="222" w:author="Xu1" w:date="2025-08-27T09:33:41Z">
        <w:r>
          <w:rPr>
            <w:rFonts w:hint="eastAsia"/>
            <w:lang w:val="en-US" w:eastAsia="zh-CN"/>
          </w:rPr>
          <w:t xml:space="preserve">rs </w:t>
        </w:r>
      </w:ins>
      <w:ins w:id="223" w:author="Xu1" w:date="2025-08-27T09:33:42Z">
        <w:r>
          <w:rPr>
            <w:rFonts w:hint="eastAsia"/>
            <w:lang w:val="en-US" w:eastAsia="zh-CN"/>
          </w:rPr>
          <w:t xml:space="preserve">not </w:t>
        </w:r>
      </w:ins>
      <w:ins w:id="224" w:author="Xu1" w:date="2025-08-27T09:33:43Z">
        <w:r>
          <w:rPr>
            <w:rFonts w:hint="eastAsia"/>
            <w:lang w:val="en-US" w:eastAsia="zh-CN"/>
          </w:rPr>
          <w:t>onl</w:t>
        </w:r>
      </w:ins>
      <w:ins w:id="225" w:author="Xu1" w:date="2025-08-27T09:33:44Z">
        <w:r>
          <w:rPr>
            <w:rFonts w:hint="eastAsia"/>
            <w:lang w:val="en-US" w:eastAsia="zh-CN"/>
          </w:rPr>
          <w:t xml:space="preserve">y for </w:t>
        </w:r>
      </w:ins>
      <w:ins w:id="226" w:author="Xu1" w:date="2025-08-27T09:33:45Z">
        <w:r>
          <w:rPr>
            <w:rFonts w:hint="eastAsia"/>
            <w:lang w:val="en-US" w:eastAsia="zh-CN"/>
          </w:rPr>
          <w:t>re</w:t>
        </w:r>
      </w:ins>
      <w:ins w:id="227" w:author="Xu1" w:date="2025-08-27T09:33:46Z">
        <w:r>
          <w:rPr>
            <w:rFonts w:hint="eastAsia"/>
            <w:lang w:val="en-US" w:eastAsia="zh-CN"/>
          </w:rPr>
          <w:t>tr</w:t>
        </w:r>
      </w:ins>
      <w:ins w:id="228" w:author="Xu1" w:date="2025-08-27T09:33:47Z">
        <w:r>
          <w:rPr>
            <w:rFonts w:hint="eastAsia"/>
            <w:lang w:val="en-US" w:eastAsia="zh-CN"/>
          </w:rPr>
          <w:t>ans</w:t>
        </w:r>
      </w:ins>
      <w:ins w:id="229" w:author="Xu1" w:date="2025-08-27T09:33:49Z">
        <w:r>
          <w:rPr>
            <w:rFonts w:hint="eastAsia"/>
            <w:lang w:val="en-US" w:eastAsia="zh-CN"/>
          </w:rPr>
          <w:t>mi</w:t>
        </w:r>
      </w:ins>
      <w:ins w:id="230" w:author="Xu1" w:date="2025-08-27T09:33:50Z">
        <w:r>
          <w:rPr>
            <w:rFonts w:hint="eastAsia"/>
            <w:lang w:val="en-US" w:eastAsia="zh-CN"/>
          </w:rPr>
          <w:t xml:space="preserve">ssion </w:t>
        </w:r>
      </w:ins>
      <w:ins w:id="231" w:author="Xu1" w:date="2025-08-27T09:33:51Z">
        <w:r>
          <w:rPr>
            <w:rFonts w:hint="eastAsia"/>
            <w:lang w:val="en-US" w:eastAsia="zh-CN"/>
          </w:rPr>
          <w:t>b</w:t>
        </w:r>
      </w:ins>
      <w:ins w:id="232" w:author="Xu1" w:date="2025-08-27T09:33:53Z">
        <w:r>
          <w:rPr>
            <w:rFonts w:hint="eastAsia"/>
            <w:lang w:val="en-US" w:eastAsia="zh-CN"/>
          </w:rPr>
          <w:t>ut a</w:t>
        </w:r>
      </w:ins>
      <w:ins w:id="233" w:author="Xu1" w:date="2025-08-27T09:33:54Z">
        <w:r>
          <w:rPr>
            <w:rFonts w:hint="eastAsia"/>
            <w:lang w:val="en-US" w:eastAsia="zh-CN"/>
          </w:rPr>
          <w:t xml:space="preserve">lso </w:t>
        </w:r>
      </w:ins>
      <w:ins w:id="234" w:author="Xu1" w:date="2025-08-27T09:33:55Z">
        <w:r>
          <w:rPr>
            <w:rFonts w:hint="eastAsia"/>
            <w:lang w:val="en-US" w:eastAsia="zh-CN"/>
          </w:rPr>
          <w:t xml:space="preserve">for </w:t>
        </w:r>
      </w:ins>
      <w:ins w:id="235" w:author="Xu1" w:date="2025-08-27T09:32:59Z">
        <w:r>
          <w:rPr>
            <w:rFonts w:hint="eastAsia"/>
            <w:lang w:val="en-US" w:eastAsia="zh-CN"/>
          </w:rPr>
          <w:t>st</w:t>
        </w:r>
      </w:ins>
      <w:ins w:id="236" w:author="Xu1" w:date="2025-08-27T09:33:00Z">
        <w:r>
          <w:rPr>
            <w:rFonts w:hint="eastAsia"/>
            <w:lang w:val="en-US" w:eastAsia="zh-CN"/>
          </w:rPr>
          <w:t>at</w:t>
        </w:r>
      </w:ins>
      <w:ins w:id="237" w:author="Xu1" w:date="2025-08-27T09:33:01Z">
        <w:r>
          <w:rPr>
            <w:rFonts w:hint="eastAsia"/>
            <w:lang w:val="en-US" w:eastAsia="zh-CN"/>
          </w:rPr>
          <w:t>e</w:t>
        </w:r>
      </w:ins>
      <w:ins w:id="238" w:author="Xu1" w:date="2025-08-27T09:33:11Z">
        <w:r>
          <w:rPr>
            <w:rFonts w:hint="eastAsia"/>
            <w:lang w:val="en-US" w:eastAsia="zh-CN"/>
          </w:rPr>
          <w:t>/</w:t>
        </w:r>
      </w:ins>
      <w:ins w:id="239" w:author="Xu1" w:date="2025-08-27T09:33:14Z">
        <w:r>
          <w:rPr>
            <w:rFonts w:hint="eastAsia"/>
            <w:lang w:val="en-US" w:eastAsia="zh-CN"/>
          </w:rPr>
          <w:t>c</w:t>
        </w:r>
      </w:ins>
      <w:ins w:id="240" w:author="Xu1" w:date="2025-08-27T09:33:15Z">
        <w:r>
          <w:rPr>
            <w:rFonts w:hint="eastAsia"/>
            <w:lang w:val="en-US" w:eastAsia="zh-CN"/>
          </w:rPr>
          <w:t>ont</w:t>
        </w:r>
      </w:ins>
      <w:ins w:id="241" w:author="Xu1" w:date="2025-08-27T09:33:16Z">
        <w:r>
          <w:rPr>
            <w:rFonts w:hint="eastAsia"/>
            <w:lang w:val="en-US" w:eastAsia="zh-CN"/>
          </w:rPr>
          <w:t>ext</w:t>
        </w:r>
      </w:ins>
      <w:ins w:id="242" w:author="Xu1" w:date="2025-08-27T09:33:01Z">
        <w:r>
          <w:rPr>
            <w:rFonts w:hint="eastAsia"/>
            <w:lang w:val="en-US" w:eastAsia="zh-CN"/>
          </w:rPr>
          <w:t xml:space="preserve"> m</w:t>
        </w:r>
      </w:ins>
      <w:ins w:id="243" w:author="Xu1" w:date="2025-08-27T09:33:02Z">
        <w:r>
          <w:rPr>
            <w:rFonts w:hint="eastAsia"/>
            <w:lang w:val="en-US" w:eastAsia="zh-CN"/>
          </w:rPr>
          <w:t>an</w:t>
        </w:r>
      </w:ins>
      <w:ins w:id="244" w:author="Xu1" w:date="2025-08-27T09:34:07Z">
        <w:r>
          <w:rPr>
            <w:rFonts w:hint="eastAsia"/>
            <w:lang w:val="en-US" w:eastAsia="zh-CN"/>
          </w:rPr>
          <w:t>a</w:t>
        </w:r>
      </w:ins>
      <w:ins w:id="245" w:author="Xu1" w:date="2025-08-27T09:33:06Z">
        <w:r>
          <w:rPr>
            <w:rFonts w:hint="eastAsia"/>
            <w:lang w:val="en-US" w:eastAsia="zh-CN"/>
          </w:rPr>
          <w:t>g</w:t>
        </w:r>
      </w:ins>
      <w:ins w:id="246" w:author="Xu1" w:date="2025-08-27T09:33:08Z">
        <w:r>
          <w:rPr>
            <w:rFonts w:hint="eastAsia"/>
            <w:lang w:val="en-US" w:eastAsia="zh-CN"/>
          </w:rPr>
          <w:t>e</w:t>
        </w:r>
      </w:ins>
      <w:ins w:id="247" w:author="Xu1" w:date="2025-08-27T09:33:04Z">
        <w:r>
          <w:rPr>
            <w:rFonts w:hint="eastAsia"/>
            <w:lang w:val="en-US" w:eastAsia="zh-CN"/>
          </w:rPr>
          <w:t>ment</w:t>
        </w:r>
      </w:ins>
      <w:ins w:id="248" w:author="Xu1" w:date="2025-08-27T09:34:21Z">
        <w:r>
          <w:rPr>
            <w:rFonts w:hint="eastAsia"/>
            <w:lang w:val="en-US" w:eastAsia="zh-CN"/>
          </w:rPr>
          <w:t>,</w:t>
        </w:r>
      </w:ins>
      <w:ins w:id="249" w:author="Xu1" w:date="2025-08-27T09:34:22Z">
        <w:r>
          <w:rPr>
            <w:rFonts w:hint="eastAsia"/>
            <w:lang w:val="en-US" w:eastAsia="zh-CN"/>
          </w:rPr>
          <w:t xml:space="preserve"> </w:t>
        </w:r>
      </w:ins>
      <w:ins w:id="250" w:author="Xu1" w:date="2025-08-27T09:37:58Z">
        <w:r>
          <w:rPr>
            <w:rFonts w:hint="eastAsia"/>
            <w:lang w:val="en-US" w:eastAsia="zh-CN"/>
          </w:rPr>
          <w:t>e.g</w:t>
        </w:r>
      </w:ins>
      <w:ins w:id="251" w:author="Xu1" w:date="2025-08-27T09:37:59Z">
        <w:r>
          <w:rPr>
            <w:rFonts w:hint="eastAsia"/>
            <w:lang w:val="en-US" w:eastAsia="zh-CN"/>
          </w:rPr>
          <w:t>.</w:t>
        </w:r>
      </w:ins>
      <w:ins w:id="252" w:author="Xu1" w:date="2025-08-27T09:38:43Z">
        <w:r>
          <w:rPr>
            <w:rFonts w:hint="eastAsia"/>
            <w:lang w:val="en-US" w:eastAsia="zh-CN"/>
          </w:rPr>
          <w:t>Implicit de-registration timer</w:t>
        </w:r>
      </w:ins>
      <w:ins w:id="253" w:author="Xu1" w:date="2025-08-27T09:38:44Z">
        <w:r>
          <w:rPr>
            <w:rFonts w:hint="eastAsia"/>
            <w:lang w:val="en-US" w:eastAsia="zh-CN"/>
          </w:rPr>
          <w:t>,</w:t>
        </w:r>
      </w:ins>
      <w:ins w:id="254" w:author="Xu1" w:date="2025-08-27T09:38:45Z">
        <w:r>
          <w:rPr>
            <w:rFonts w:hint="eastAsia"/>
            <w:lang w:val="en-US" w:eastAsia="zh-CN"/>
          </w:rPr>
          <w:t xml:space="preserve"> </w:t>
        </w:r>
      </w:ins>
      <w:ins w:id="255" w:author="Xu1" w:date="2025-08-27T09:39:11Z">
        <w:r>
          <w:rPr>
            <w:rFonts w:hint="eastAsia"/>
            <w:lang w:val="en-US" w:eastAsia="zh-CN"/>
          </w:rPr>
          <w:t>Mobile reachable timer</w:t>
        </w:r>
      </w:ins>
      <w:ins w:id="256" w:author="Xu1" w:date="2025-08-27T09:39:12Z">
        <w:r>
          <w:rPr>
            <w:rFonts w:hint="eastAsia"/>
            <w:lang w:val="en-US" w:eastAsia="zh-CN"/>
          </w:rPr>
          <w:t>,</w:t>
        </w:r>
      </w:ins>
      <w:ins w:id="257" w:author="Xu1" w:date="2025-08-27T09:39:13Z">
        <w:r>
          <w:rPr>
            <w:rFonts w:hint="eastAsia"/>
            <w:lang w:val="en-US" w:eastAsia="zh-CN"/>
          </w:rPr>
          <w:t xml:space="preserve"> </w:t>
        </w:r>
      </w:ins>
      <w:ins w:id="258" w:author="Xu1" w:date="2025-08-27T09:40:04Z">
        <w:r>
          <w:rPr>
            <w:rFonts w:hint="eastAsia"/>
            <w:lang w:val="en-US" w:eastAsia="zh-CN"/>
            <w:rPrChange w:id="259" w:author="Xu1" w:date="2025-08-27T09:40:04Z">
              <w:rPr>
                <w:rFonts w:hint="eastAsia"/>
              </w:rPr>
            </w:rPrChange>
          </w:rPr>
          <w:t>Implementation specific timer for onboarding services</w:t>
        </w:r>
      </w:ins>
      <w:ins w:id="260" w:author="Xu1" w:date="2025-08-27T09:40:17Z">
        <w:r>
          <w:rPr>
            <w:rFonts w:hint="eastAsia"/>
            <w:lang w:val="en-US" w:eastAsia="zh-CN"/>
          </w:rPr>
          <w:t>.</w:t>
        </w:r>
      </w:ins>
    </w:p>
    <w:p w14:paraId="3A4E392D">
      <w:pPr>
        <w:numPr>
          <w:ilvl w:val="-1"/>
          <w:numId w:val="0"/>
        </w:numPr>
        <w:rPr>
          <w:rFonts w:hint="default"/>
          <w:lang w:val="en-US" w:eastAsia="zh-CN"/>
        </w:rPr>
        <w:pPrChange w:id="261" w:author="Xu1" w:date="2025-08-27T09:36:19Z">
          <w:pPr/>
        </w:pPrChange>
      </w:pPr>
      <w:ins w:id="262" w:author="Xu1" w:date="2025-08-27T09:40:24Z">
        <w:r>
          <w:rPr>
            <w:rFonts w:hint="eastAsia"/>
            <w:lang w:val="en-US" w:eastAsia="zh-CN"/>
          </w:rPr>
          <w:t>I</w:t>
        </w:r>
      </w:ins>
      <w:ins w:id="263" w:author="Xu1" w:date="2025-08-27T09:40:26Z">
        <w:r>
          <w:rPr>
            <w:rFonts w:hint="eastAsia"/>
            <w:lang w:val="en-US" w:eastAsia="zh-CN"/>
          </w:rPr>
          <w:t>t</w:t>
        </w:r>
      </w:ins>
      <w:ins w:id="264" w:author="Xu1" w:date="2025-08-27T09:40:27Z">
        <w:r>
          <w:rPr>
            <w:rFonts w:hint="eastAsia"/>
            <w:lang w:val="en-US" w:eastAsia="zh-CN"/>
          </w:rPr>
          <w:t xml:space="preserve"> is </w:t>
        </w:r>
      </w:ins>
      <w:ins w:id="265" w:author="Xu1" w:date="2025-08-27T09:40:28Z">
        <w:r>
          <w:rPr>
            <w:rFonts w:hint="eastAsia"/>
            <w:lang w:val="en-US" w:eastAsia="zh-CN"/>
          </w:rPr>
          <w:t>sug</w:t>
        </w:r>
      </w:ins>
      <w:ins w:id="266" w:author="Xu1" w:date="2025-08-27T09:40:29Z">
        <w:r>
          <w:rPr>
            <w:rFonts w:hint="eastAsia"/>
            <w:lang w:val="en-US" w:eastAsia="zh-CN"/>
          </w:rPr>
          <w:t>gest</w:t>
        </w:r>
      </w:ins>
      <w:ins w:id="267" w:author="Xu1" w:date="2025-08-27T09:40:30Z">
        <w:r>
          <w:rPr>
            <w:rFonts w:hint="eastAsia"/>
            <w:lang w:val="en-US" w:eastAsia="zh-CN"/>
          </w:rPr>
          <w:t>ed to</w:t>
        </w:r>
      </w:ins>
      <w:ins w:id="268" w:author="Xu1" w:date="2025-08-27T09:40:31Z">
        <w:r>
          <w:rPr>
            <w:rFonts w:hint="eastAsia"/>
            <w:lang w:val="en-US" w:eastAsia="zh-CN"/>
          </w:rPr>
          <w:t xml:space="preserve"> </w:t>
        </w:r>
      </w:ins>
      <w:ins w:id="269" w:author="Xu1" w:date="2025-08-27T09:40:37Z">
        <w:r>
          <w:rPr>
            <w:rFonts w:hint="eastAsia"/>
            <w:lang w:val="en-US" w:eastAsia="zh-CN"/>
          </w:rPr>
          <w:t>d</w:t>
        </w:r>
      </w:ins>
      <w:ins w:id="270" w:author="Xu1" w:date="2025-08-27T09:40:38Z">
        <w:r>
          <w:rPr>
            <w:rFonts w:hint="eastAsia"/>
            <w:lang w:val="en-US" w:eastAsia="zh-CN"/>
          </w:rPr>
          <w:t>efin</w:t>
        </w:r>
      </w:ins>
      <w:ins w:id="271" w:author="Xu1" w:date="2025-08-27T09:40:39Z">
        <w:r>
          <w:rPr>
            <w:rFonts w:hint="eastAsia"/>
            <w:lang w:val="en-US" w:eastAsia="zh-CN"/>
          </w:rPr>
          <w:t>e</w:t>
        </w:r>
      </w:ins>
      <w:ins w:id="272" w:author="Xu1" w:date="2025-08-27T09:40:40Z">
        <w:r>
          <w:rPr>
            <w:rFonts w:hint="eastAsia"/>
            <w:lang w:val="en-US" w:eastAsia="zh-CN"/>
          </w:rPr>
          <w:t xml:space="preserve"> the </w:t>
        </w:r>
      </w:ins>
      <w:ins w:id="273" w:author="Xu1" w:date="2025-08-27T09:40:41Z">
        <w:r>
          <w:rPr>
            <w:rFonts w:hint="eastAsia"/>
            <w:lang w:val="en-US" w:eastAsia="zh-CN"/>
          </w:rPr>
          <w:t>ti</w:t>
        </w:r>
      </w:ins>
      <w:ins w:id="274" w:author="Xu1" w:date="2025-08-27T09:40:42Z">
        <w:r>
          <w:rPr>
            <w:rFonts w:hint="eastAsia"/>
            <w:lang w:val="en-US" w:eastAsia="zh-CN"/>
          </w:rPr>
          <w:t>me</w:t>
        </w:r>
      </w:ins>
      <w:ins w:id="275" w:author="Xu1" w:date="2025-08-27T09:40:43Z">
        <w:r>
          <w:rPr>
            <w:rFonts w:hint="eastAsia"/>
            <w:lang w:val="en-US" w:eastAsia="zh-CN"/>
          </w:rPr>
          <w:t xml:space="preserve">rs </w:t>
        </w:r>
      </w:ins>
      <w:ins w:id="276" w:author="Xu1" w:date="2025-08-27T09:40:45Z">
        <w:r>
          <w:rPr>
            <w:rFonts w:hint="eastAsia"/>
            <w:lang w:val="en-US" w:eastAsia="zh-CN"/>
          </w:rPr>
          <w:t xml:space="preserve">for </w:t>
        </w:r>
      </w:ins>
      <w:ins w:id="277" w:author="Xu1" w:date="2025-08-27T09:40:46Z">
        <w:r>
          <w:rPr>
            <w:rFonts w:hint="eastAsia"/>
            <w:lang w:val="en-US" w:eastAsia="zh-CN"/>
          </w:rPr>
          <w:t xml:space="preserve">the </w:t>
        </w:r>
      </w:ins>
      <w:ins w:id="278" w:author="Xu1" w:date="2025-08-27T09:40:49Z">
        <w:r>
          <w:rPr>
            <w:rFonts w:hint="eastAsia"/>
            <w:lang w:val="en-US" w:eastAsia="zh-CN"/>
          </w:rPr>
          <w:t>pro</w:t>
        </w:r>
      </w:ins>
      <w:ins w:id="279" w:author="Xu1" w:date="2025-08-27T09:40:50Z">
        <w:r>
          <w:rPr>
            <w:rFonts w:hint="eastAsia"/>
            <w:lang w:val="en-US" w:eastAsia="zh-CN"/>
          </w:rPr>
          <w:t>cedu</w:t>
        </w:r>
      </w:ins>
      <w:ins w:id="280" w:author="Xu1" w:date="2025-08-27T09:40:51Z">
        <w:r>
          <w:rPr>
            <w:rFonts w:hint="eastAsia"/>
            <w:lang w:val="en-US" w:eastAsia="zh-CN"/>
          </w:rPr>
          <w:t>res</w:t>
        </w:r>
      </w:ins>
      <w:ins w:id="281" w:author="Xu1" w:date="2025-08-27T09:40:52Z">
        <w:r>
          <w:rPr>
            <w:rFonts w:hint="eastAsia"/>
            <w:lang w:val="en-US" w:eastAsia="zh-CN"/>
          </w:rPr>
          <w:t xml:space="preserve"> </w:t>
        </w:r>
      </w:ins>
      <w:ins w:id="282" w:author="Xu1" w:date="2025-08-27T09:40:54Z">
        <w:r>
          <w:rPr>
            <w:rFonts w:hint="eastAsia"/>
            <w:lang w:val="en-US" w:eastAsia="zh-CN"/>
          </w:rPr>
          <w:t>fo</w:t>
        </w:r>
      </w:ins>
      <w:ins w:id="283" w:author="Xu1" w:date="2025-08-27T09:41:01Z">
        <w:r>
          <w:rPr>
            <w:rFonts w:hint="eastAsia"/>
            <w:lang w:val="en-US" w:eastAsia="zh-CN"/>
          </w:rPr>
          <w:t xml:space="preserve">r </w:t>
        </w:r>
      </w:ins>
      <w:ins w:id="284" w:author="Xu1" w:date="2025-08-27T09:41:12Z">
        <w:r>
          <w:rPr>
            <w:rFonts w:hint="eastAsia"/>
            <w:lang w:val="en-US" w:eastAsia="zh-CN"/>
          </w:rPr>
          <w:t>ab</w:t>
        </w:r>
      </w:ins>
      <w:ins w:id="285" w:author="Xu1" w:date="2025-08-27T09:41:22Z">
        <w:r>
          <w:rPr>
            <w:rFonts w:hint="eastAsia"/>
            <w:lang w:val="en-US" w:eastAsia="zh-CN"/>
          </w:rPr>
          <w:t>n</w:t>
        </w:r>
      </w:ins>
      <w:ins w:id="286" w:author="Xu1" w:date="2025-08-27T09:41:23Z">
        <w:r>
          <w:rPr>
            <w:rFonts w:hint="eastAsia"/>
            <w:lang w:val="en-US" w:eastAsia="zh-CN"/>
          </w:rPr>
          <w:t>o</w:t>
        </w:r>
      </w:ins>
      <w:ins w:id="287" w:author="Xu1" w:date="2025-08-27T09:41:25Z">
        <w:r>
          <w:rPr>
            <w:rFonts w:hint="eastAsia"/>
            <w:lang w:val="en-US" w:eastAsia="zh-CN"/>
          </w:rPr>
          <w:t>r</w:t>
        </w:r>
      </w:ins>
      <w:ins w:id="288" w:author="Xu1" w:date="2025-08-27T09:41:26Z">
        <w:r>
          <w:rPr>
            <w:rFonts w:hint="eastAsia"/>
            <w:lang w:val="en-US" w:eastAsia="zh-CN"/>
          </w:rPr>
          <w:t>mal</w:t>
        </w:r>
      </w:ins>
      <w:ins w:id="289" w:author="Xu1" w:date="2025-08-27T09:41:27Z">
        <w:r>
          <w:rPr>
            <w:rFonts w:hint="eastAsia"/>
            <w:lang w:val="en-US" w:eastAsia="zh-CN"/>
          </w:rPr>
          <w:t xml:space="preserve"> case</w:t>
        </w:r>
      </w:ins>
      <w:ins w:id="290" w:author="Xu1" w:date="2025-08-27T09:41:31Z">
        <w:r>
          <w:rPr>
            <w:rFonts w:hint="eastAsia"/>
            <w:lang w:val="en-US" w:eastAsia="zh-CN"/>
          </w:rPr>
          <w:t xml:space="preserve"> h</w:t>
        </w:r>
      </w:ins>
      <w:ins w:id="291" w:author="Xu1" w:date="2025-08-27T09:41:32Z">
        <w:r>
          <w:rPr>
            <w:rFonts w:hint="eastAsia"/>
            <w:lang w:val="en-US" w:eastAsia="zh-CN"/>
          </w:rPr>
          <w:t>an</w:t>
        </w:r>
      </w:ins>
      <w:ins w:id="292" w:author="Xu1" w:date="2025-08-27T09:41:34Z">
        <w:r>
          <w:rPr>
            <w:rFonts w:hint="eastAsia"/>
            <w:lang w:val="en-US" w:eastAsia="zh-CN"/>
          </w:rPr>
          <w:t>dl</w:t>
        </w:r>
      </w:ins>
      <w:ins w:id="293" w:author="Xu1" w:date="2025-08-27T09:41:35Z">
        <w:r>
          <w:rPr>
            <w:rFonts w:hint="eastAsia"/>
            <w:lang w:val="en-US" w:eastAsia="zh-CN"/>
          </w:rPr>
          <w:t>ing</w:t>
        </w:r>
      </w:ins>
      <w:ins w:id="294" w:author="Xu1" w:date="2025-08-27T09:41:38Z">
        <w:r>
          <w:rPr>
            <w:rFonts w:hint="eastAsia"/>
            <w:lang w:val="en-US" w:eastAsia="zh-CN"/>
          </w:rPr>
          <w:t xml:space="preserve"> and</w:t>
        </w:r>
      </w:ins>
      <w:ins w:id="295" w:author="Xu1" w:date="2025-08-27T09:41:39Z">
        <w:r>
          <w:rPr>
            <w:rFonts w:hint="eastAsia"/>
            <w:lang w:val="en-US" w:eastAsia="zh-CN"/>
          </w:rPr>
          <w:t xml:space="preserve"> </w:t>
        </w:r>
      </w:ins>
      <w:ins w:id="296" w:author="Xu1" w:date="2025-08-27T09:42:03Z">
        <w:r>
          <w:rPr>
            <w:rFonts w:hint="eastAsia"/>
            <w:lang w:val="en-US" w:eastAsia="zh-CN"/>
          </w:rPr>
          <w:t>de</w:t>
        </w:r>
      </w:ins>
      <w:ins w:id="297" w:author="Xu1" w:date="2025-08-27T09:42:04Z">
        <w:r>
          <w:rPr>
            <w:rFonts w:hint="eastAsia"/>
            <w:lang w:val="en-US" w:eastAsia="zh-CN"/>
          </w:rPr>
          <w:t>t</w:t>
        </w:r>
      </w:ins>
      <w:ins w:id="298" w:author="Xu1" w:date="2025-08-27T09:42:05Z">
        <w:r>
          <w:rPr>
            <w:rFonts w:hint="eastAsia"/>
            <w:lang w:val="en-US" w:eastAsia="zh-CN"/>
          </w:rPr>
          <w:t>er</w:t>
        </w:r>
      </w:ins>
      <w:ins w:id="299" w:author="Xu1" w:date="2025-08-27T09:42:06Z">
        <w:r>
          <w:rPr>
            <w:rFonts w:hint="eastAsia"/>
            <w:lang w:val="en-US" w:eastAsia="zh-CN"/>
          </w:rPr>
          <w:t>min</w:t>
        </w:r>
      </w:ins>
      <w:ins w:id="300" w:author="Xu1" w:date="2025-08-27T09:42:07Z">
        <w:r>
          <w:rPr>
            <w:rFonts w:hint="eastAsia"/>
            <w:lang w:val="en-US" w:eastAsia="zh-CN"/>
          </w:rPr>
          <w:t xml:space="preserve">e the </w:t>
        </w:r>
      </w:ins>
      <w:ins w:id="301" w:author="Xu1" w:date="2025-08-27T09:42:08Z">
        <w:r>
          <w:rPr>
            <w:rFonts w:hint="eastAsia"/>
            <w:lang w:val="en-US" w:eastAsia="zh-CN"/>
          </w:rPr>
          <w:t>re</w:t>
        </w:r>
      </w:ins>
      <w:ins w:id="302" w:author="Xu1" w:date="2025-08-27T09:42:09Z">
        <w:r>
          <w:rPr>
            <w:rFonts w:hint="eastAsia"/>
            <w:lang w:val="en-US" w:eastAsia="zh-CN"/>
          </w:rPr>
          <w:t>s</w:t>
        </w:r>
      </w:ins>
      <w:ins w:id="303" w:author="Xu1" w:date="2025-08-27T09:42:10Z">
        <w:r>
          <w:rPr>
            <w:rFonts w:hint="eastAsia"/>
            <w:lang w:val="en-US" w:eastAsia="zh-CN"/>
          </w:rPr>
          <w:t>ult</w:t>
        </w:r>
      </w:ins>
      <w:ins w:id="304" w:author="Xu1" w:date="2025-08-27T09:42:11Z">
        <w:r>
          <w:rPr>
            <w:rFonts w:hint="eastAsia"/>
            <w:lang w:val="en-US" w:eastAsia="zh-CN"/>
          </w:rPr>
          <w:t xml:space="preserve"> of t</w:t>
        </w:r>
      </w:ins>
      <w:ins w:id="305" w:author="Xu1" w:date="2025-08-27T09:42:12Z">
        <w:r>
          <w:rPr>
            <w:rFonts w:hint="eastAsia"/>
            <w:lang w:val="en-US" w:eastAsia="zh-CN"/>
          </w:rPr>
          <w:t>he p</w:t>
        </w:r>
      </w:ins>
      <w:ins w:id="306" w:author="Xu1" w:date="2025-08-27T09:42:13Z">
        <w:r>
          <w:rPr>
            <w:rFonts w:hint="eastAsia"/>
            <w:lang w:val="en-US" w:eastAsia="zh-CN"/>
          </w:rPr>
          <w:t>ro</w:t>
        </w:r>
      </w:ins>
      <w:ins w:id="307" w:author="Xu1" w:date="2025-08-27T09:42:14Z">
        <w:r>
          <w:rPr>
            <w:rFonts w:hint="eastAsia"/>
            <w:lang w:val="en-US" w:eastAsia="zh-CN"/>
          </w:rPr>
          <w:t>cedure</w:t>
        </w:r>
      </w:ins>
      <w:ins w:id="308" w:author="Xu1" w:date="2025-08-27T09:42:16Z">
        <w:r>
          <w:rPr>
            <w:rFonts w:hint="eastAsia"/>
            <w:lang w:val="en-US" w:eastAsia="zh-CN"/>
          </w:rPr>
          <w:t>s f</w:t>
        </w:r>
      </w:ins>
      <w:ins w:id="309" w:author="Xu1" w:date="2025-08-27T09:42:17Z">
        <w:r>
          <w:rPr>
            <w:rFonts w:hint="eastAsia"/>
            <w:lang w:val="en-US" w:eastAsia="zh-CN"/>
          </w:rPr>
          <w:t xml:space="preserve">or </w:t>
        </w:r>
      </w:ins>
      <w:ins w:id="310" w:author="Xu1" w:date="2025-08-27T09:42:26Z">
        <w:r>
          <w:rPr>
            <w:rFonts w:hint="eastAsia"/>
            <w:lang w:val="en-US" w:eastAsia="zh-CN"/>
          </w:rPr>
          <w:t>de</w:t>
        </w:r>
      </w:ins>
      <w:ins w:id="311" w:author="Xu1" w:date="2025-08-27T09:42:27Z">
        <w:r>
          <w:rPr>
            <w:rFonts w:hint="eastAsia"/>
            <w:lang w:val="en-US" w:eastAsia="zh-CN"/>
          </w:rPr>
          <w:t>vice</w:t>
        </w:r>
      </w:ins>
      <w:ins w:id="312" w:author="Xu1" w:date="2025-08-27T09:42:29Z">
        <w:r>
          <w:rPr>
            <w:rFonts w:hint="eastAsia"/>
            <w:lang w:val="en-US" w:eastAsia="zh-CN"/>
          </w:rPr>
          <w:t xml:space="preserve"> man</w:t>
        </w:r>
      </w:ins>
      <w:ins w:id="313" w:author="Xu1" w:date="2025-08-27T09:42:30Z">
        <w:r>
          <w:rPr>
            <w:rFonts w:hint="eastAsia"/>
            <w:lang w:val="en-US" w:eastAsia="zh-CN"/>
          </w:rPr>
          <w:t>a</w:t>
        </w:r>
      </w:ins>
      <w:ins w:id="314" w:author="Xu1" w:date="2025-08-27T09:42:31Z">
        <w:r>
          <w:rPr>
            <w:rFonts w:hint="eastAsia"/>
            <w:lang w:val="en-US" w:eastAsia="zh-CN"/>
          </w:rPr>
          <w:t>g</w:t>
        </w:r>
      </w:ins>
      <w:ins w:id="315" w:author="Xu1" w:date="2025-08-27T09:42:32Z">
        <w:r>
          <w:rPr>
            <w:rFonts w:hint="eastAsia"/>
            <w:lang w:val="en-US" w:eastAsia="zh-CN"/>
          </w:rPr>
          <w:t>ement</w:t>
        </w:r>
      </w:ins>
      <w:ins w:id="316" w:author="Xu1" w:date="2025-08-27T09:42:46Z">
        <w:r>
          <w:rPr>
            <w:rFonts w:hint="eastAsia"/>
            <w:lang w:val="en-US" w:eastAsia="zh-CN"/>
          </w:rPr>
          <w:t xml:space="preserve"> by</w:t>
        </w:r>
      </w:ins>
      <w:ins w:id="317" w:author="Xu1" w:date="2025-08-27T09:42:47Z">
        <w:r>
          <w:rPr>
            <w:rFonts w:hint="eastAsia"/>
            <w:lang w:val="en-US" w:eastAsia="zh-CN"/>
          </w:rPr>
          <w:t xml:space="preserve"> the </w:t>
        </w:r>
      </w:ins>
      <w:ins w:id="318" w:author="Xu1" w:date="2025-08-27T09:42:48Z">
        <w:r>
          <w:rPr>
            <w:rFonts w:hint="eastAsia"/>
            <w:lang w:val="en-US" w:eastAsia="zh-CN"/>
          </w:rPr>
          <w:t>NW</w:t>
        </w:r>
      </w:ins>
      <w:ins w:id="319" w:author="Xu1" w:date="2025-08-27T09:42:50Z">
        <w:r>
          <w:rPr>
            <w:rFonts w:hint="eastAsia"/>
            <w:lang w:val="en-US" w:eastAsia="zh-CN"/>
          </w:rPr>
          <w:t>.</w:t>
        </w:r>
      </w:ins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rFonts w:hint="default" w:eastAsia="DengXian"/>
          <w:lang w:val="en-US" w:eastAsia="zh-CN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/>
        </w:rPr>
        <w:t>24.369 v0.1.0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1F28A6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2F4A3F">
      <w:pPr>
        <w:rPr>
          <w:rFonts w:hint="eastAsia" w:eastAsia="DengXian"/>
          <w:lang w:val="en-US" w:eastAsia="zh-CN"/>
        </w:rPr>
      </w:pPr>
    </w:p>
    <w:p w14:paraId="16D36C55">
      <w:pPr>
        <w:pStyle w:val="2"/>
      </w:pPr>
      <w:bookmarkStart w:id="2" w:name="_Toc199425323"/>
      <w:r>
        <w:t>8</w:t>
      </w:r>
      <w:r>
        <w:tab/>
      </w:r>
      <w:r>
        <w:t>List of system parameters</w:t>
      </w:r>
      <w:bookmarkEnd w:id="2"/>
    </w:p>
    <w:p w14:paraId="500A585C">
      <w:pPr>
        <w:pStyle w:val="3"/>
      </w:pPr>
      <w:bookmarkStart w:id="3" w:name="_Toc199425324"/>
      <w:r>
        <w:t>8.1</w:t>
      </w:r>
      <w:r>
        <w:tab/>
      </w:r>
      <w:r>
        <w:t>General</w:t>
      </w:r>
      <w:bookmarkEnd w:id="3"/>
    </w:p>
    <w:p w14:paraId="6BB974AC">
      <w:r>
        <w:t>Th</w:t>
      </w:r>
      <w:r>
        <w:rPr>
          <w:rFonts w:hint="eastAsia"/>
        </w:rPr>
        <w:t>is clause describes</w:t>
      </w:r>
      <w:r>
        <w:t xml:space="preserve"> </w:t>
      </w:r>
      <w:r>
        <w:rPr>
          <w:rFonts w:hint="eastAsia"/>
        </w:rPr>
        <w:t>the definition of the timers for AIoT</w:t>
      </w:r>
      <w:r>
        <w:t>.</w:t>
      </w:r>
    </w:p>
    <w:p w14:paraId="72BCBCC7">
      <w:pPr>
        <w:rPr>
          <w:lang w:val="en-US"/>
        </w:rPr>
      </w:pPr>
      <w:bookmarkStart w:id="4" w:name="_GoBack"/>
      <w:bookmarkEnd w:id="4"/>
    </w:p>
    <w:p w14:paraId="67FFC0FC">
      <w:pPr>
        <w:pStyle w:val="3"/>
        <w:rPr>
          <w:ins w:id="320" w:author="Xu0" w:date="2025-08-17T17:51:36Z"/>
          <w:rFonts w:hint="eastAsia" w:eastAsia="DengXian"/>
          <w:lang w:val="en-US" w:eastAsia="zh-CN"/>
        </w:rPr>
      </w:pPr>
      <w:ins w:id="321" w:author="Xu0" w:date="2025-08-17T17:51:36Z">
        <w:r>
          <w:rPr/>
          <w:t>8.</w:t>
        </w:r>
      </w:ins>
      <w:ins w:id="322" w:author="Xu2" w:date="2025-08-27T10:18:44Z">
        <w:r>
          <w:rPr>
            <w:rFonts w:hint="eastAsia"/>
            <w:lang w:val="en-US" w:eastAsia="zh-CN"/>
          </w:rPr>
          <w:t>x</w:t>
        </w:r>
      </w:ins>
      <w:ins w:id="323" w:author="Xu0" w:date="2025-08-17T17:51:36Z">
        <w:r>
          <w:rPr/>
          <w:tab/>
        </w:r>
      </w:ins>
      <w:ins w:id="324" w:author="Xu0" w:date="2025-08-17T17:51:36Z">
        <w:r>
          <w:rPr/>
          <w:t xml:space="preserve">Timers of </w:t>
        </w:r>
      </w:ins>
      <w:ins w:id="325" w:author="Xu0" w:date="2025-08-17T17:51:36Z">
        <w:r>
          <w:rPr>
            <w:rFonts w:hint="eastAsia"/>
            <w:lang w:val="en-US" w:eastAsia="zh-CN"/>
          </w:rPr>
          <w:t>command procedure</w:t>
        </w:r>
      </w:ins>
    </w:p>
    <w:p w14:paraId="33414960">
      <w:pPr>
        <w:rPr>
          <w:ins w:id="326" w:author="Xu0" w:date="2025-08-17T17:51:36Z"/>
          <w:rFonts w:hint="eastAsia" w:eastAsia="DengXian"/>
          <w:lang w:val="en-US" w:eastAsia="zh-CN"/>
        </w:rPr>
      </w:pPr>
      <w:ins w:id="327" w:author="Xu0" w:date="2025-08-17T17:51:36Z">
        <w:r>
          <w:rPr>
            <w:rFonts w:hint="eastAsia" w:eastAsia="DengXian"/>
            <w:lang w:val="en-US" w:eastAsia="zh-CN"/>
          </w:rPr>
          <w:t xml:space="preserve">Timer of </w:t>
        </w:r>
      </w:ins>
      <w:ins w:id="328" w:author="Xu0" w:date="2025-08-17T17:51:36Z">
        <w:r>
          <w:rPr>
            <w:rFonts w:hint="eastAsia"/>
            <w:lang w:val="en-US" w:eastAsia="zh-CN"/>
          </w:rPr>
          <w:t xml:space="preserve">command procedure </w:t>
        </w:r>
      </w:ins>
      <w:ins w:id="329" w:author="Xu0" w:date="2025-08-17T17:51:36Z">
        <w:r>
          <w:rPr>
            <w:rFonts w:hint="eastAsia" w:eastAsia="DengXian"/>
            <w:lang w:val="en-US" w:eastAsia="zh-CN"/>
          </w:rPr>
          <w:t>are shown in table </w:t>
        </w:r>
      </w:ins>
      <w:ins w:id="330" w:author="Xu0" w:date="2025-08-17T17:51:36Z">
        <w:r>
          <w:rPr>
            <w:rFonts w:hint="eastAsia"/>
            <w:lang w:val="en-US" w:eastAsia="zh-CN"/>
          </w:rPr>
          <w:t>8</w:t>
        </w:r>
      </w:ins>
      <w:ins w:id="331" w:author="Xu0" w:date="2025-08-17T17:51:36Z">
        <w:r>
          <w:rPr>
            <w:rFonts w:hint="eastAsia" w:eastAsia="DengXian"/>
            <w:lang w:val="en-US" w:eastAsia="zh-CN"/>
          </w:rPr>
          <w:t>.</w:t>
        </w:r>
      </w:ins>
      <w:ins w:id="332" w:author="Xu0" w:date="2025-08-17T17:51:36Z">
        <w:r>
          <w:rPr>
            <w:rFonts w:hint="eastAsia"/>
            <w:lang w:val="en-US" w:eastAsia="zh-CN"/>
          </w:rPr>
          <w:t>3</w:t>
        </w:r>
      </w:ins>
      <w:ins w:id="333" w:author="Xu0" w:date="2025-08-17T17:51:36Z">
        <w:r>
          <w:rPr>
            <w:rFonts w:hint="eastAsia" w:eastAsia="DengXian"/>
            <w:lang w:val="en-US" w:eastAsia="zh-CN"/>
          </w:rPr>
          <w:t>.</w:t>
        </w:r>
      </w:ins>
    </w:p>
    <w:p w14:paraId="3B74D3F8">
      <w:pPr>
        <w:pStyle w:val="55"/>
        <w:rPr>
          <w:ins w:id="334" w:author="Xu0" w:date="2025-08-17T17:51:36Z"/>
        </w:rPr>
      </w:pPr>
      <w:ins w:id="335" w:author="Xu0" w:date="2025-08-17T17:51:36Z">
        <w:r>
          <w:rPr/>
          <w:t>Table </w:t>
        </w:r>
      </w:ins>
      <w:ins w:id="336" w:author="Xu0" w:date="2025-08-17T17:51:36Z">
        <w:r>
          <w:rPr>
            <w:rFonts w:hint="eastAsia"/>
            <w:lang w:val="en-US" w:eastAsia="zh-CN"/>
          </w:rPr>
          <w:t>8</w:t>
        </w:r>
      </w:ins>
      <w:ins w:id="337" w:author="Xu0" w:date="2025-08-17T17:51:36Z">
        <w:r>
          <w:rPr/>
          <w:t>.</w:t>
        </w:r>
      </w:ins>
      <w:ins w:id="338" w:author="Xu0" w:date="2025-08-17T17:51:36Z">
        <w:r>
          <w:rPr>
            <w:rFonts w:hint="eastAsia"/>
            <w:lang w:val="en-US" w:eastAsia="zh-CN"/>
          </w:rPr>
          <w:t>3</w:t>
        </w:r>
      </w:ins>
      <w:ins w:id="339" w:author="Xu0" w:date="2025-08-17T17:51:36Z">
        <w:r>
          <w:rPr/>
          <w:t xml:space="preserve">: Timers of </w:t>
        </w:r>
      </w:ins>
      <w:ins w:id="340" w:author="Xu0" w:date="2025-08-17T17:51:36Z">
        <w:r>
          <w:rPr>
            <w:rFonts w:hint="eastAsia"/>
            <w:lang w:val="en-US" w:eastAsia="zh-CN"/>
          </w:rPr>
          <w:t>command</w:t>
        </w:r>
      </w:ins>
      <w:ins w:id="341" w:author="Xu0" w:date="2025-08-17T17:51:36Z">
        <w:r>
          <w:rPr>
            <w:rFonts w:hint="eastAsia"/>
          </w:rPr>
          <w:t xml:space="preserve"> procedure</w:t>
        </w:r>
      </w:ins>
      <w:ins w:id="342" w:author="Xu0" w:date="2025-08-17T17:51:36Z">
        <w:r>
          <w:rPr/>
          <w:t xml:space="preserve"> – A</w:t>
        </w:r>
      </w:ins>
      <w:ins w:id="343" w:author="Xu0" w:date="2025-08-17T17:51:36Z">
        <w:r>
          <w:rPr>
            <w:rFonts w:hint="eastAsia"/>
            <w:lang w:val="en-US" w:eastAsia="zh-CN"/>
          </w:rPr>
          <w:t>IOTF</w:t>
        </w:r>
      </w:ins>
      <w:ins w:id="344" w:author="Xu0" w:date="2025-08-17T17:51:36Z">
        <w:r>
          <w:rPr/>
          <w:t xml:space="preserve"> side</w:t>
        </w:r>
      </w:ins>
    </w:p>
    <w:tbl>
      <w:tblPr>
        <w:tblStyle w:val="42"/>
        <w:tblW w:w="967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96"/>
        <w:gridCol w:w="996"/>
        <w:gridCol w:w="1566"/>
        <w:gridCol w:w="2085"/>
        <w:gridCol w:w="2325"/>
        <w:gridCol w:w="1707"/>
      </w:tblGrid>
      <w:tr w14:paraId="7A263B2D">
        <w:trPr>
          <w:cantSplit/>
          <w:tblHeader/>
          <w:jc w:val="center"/>
          <w:ins w:id="345" w:author="Xu0" w:date="2025-08-17T17:51:36Z"/>
        </w:trPr>
        <w:tc>
          <w:tcPr>
            <w:tcW w:w="996" w:type="dxa"/>
            <w:tcBorders>
              <w:bottom w:val="single" w:color="auto" w:sz="4" w:space="0"/>
            </w:tcBorders>
          </w:tcPr>
          <w:p w14:paraId="3B667665">
            <w:pPr>
              <w:pStyle w:val="51"/>
              <w:rPr>
                <w:ins w:id="346" w:author="Xu0" w:date="2025-08-17T17:51:36Z"/>
                <w:lang w:eastAsia="en-US"/>
              </w:rPr>
            </w:pPr>
            <w:ins w:id="347" w:author="Xu0" w:date="2025-08-17T17:51:36Z">
              <w:r>
                <w:rPr>
                  <w:lang w:eastAsia="en-US"/>
                </w:rPr>
                <w:t>TIMER NUM.</w:t>
              </w:r>
            </w:ins>
          </w:p>
        </w:tc>
        <w:tc>
          <w:tcPr>
            <w:tcW w:w="996" w:type="dxa"/>
            <w:tcBorders>
              <w:bottom w:val="single" w:color="auto" w:sz="4" w:space="0"/>
            </w:tcBorders>
          </w:tcPr>
          <w:p w14:paraId="60A03E59">
            <w:pPr>
              <w:pStyle w:val="51"/>
              <w:rPr>
                <w:ins w:id="348" w:author="Xu0" w:date="2025-08-17T17:51:36Z"/>
                <w:lang w:eastAsia="en-US"/>
              </w:rPr>
            </w:pPr>
            <w:ins w:id="349" w:author="Xu0" w:date="2025-08-17T17:51:36Z">
              <w:r>
                <w:rPr>
                  <w:lang w:eastAsia="en-US"/>
                </w:rPr>
                <w:t>TIMER VALUE</w:t>
              </w:r>
            </w:ins>
          </w:p>
        </w:tc>
        <w:tc>
          <w:tcPr>
            <w:tcW w:w="1566" w:type="dxa"/>
            <w:tcBorders>
              <w:bottom w:val="single" w:color="auto" w:sz="4" w:space="0"/>
            </w:tcBorders>
          </w:tcPr>
          <w:p w14:paraId="7EE673D0">
            <w:pPr>
              <w:pStyle w:val="51"/>
              <w:rPr>
                <w:ins w:id="350" w:author="Xu0" w:date="2025-08-17T17:51:36Z"/>
                <w:rFonts w:hint="default" w:eastAsia="DengXian"/>
                <w:lang w:val="en-US" w:eastAsia="zh-CN"/>
              </w:rPr>
            </w:pPr>
            <w:ins w:id="351" w:author="Xu0" w:date="2025-08-17T17:51:36Z">
              <w:r>
                <w:rPr>
                  <w:rFonts w:hint="eastAsia"/>
                  <w:lang w:val="en-US"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color="auto" w:sz="4" w:space="0"/>
            </w:tcBorders>
          </w:tcPr>
          <w:p w14:paraId="11D2FA75">
            <w:pPr>
              <w:pStyle w:val="51"/>
              <w:rPr>
                <w:ins w:id="352" w:author="Xu0" w:date="2025-08-17T17:51:36Z"/>
                <w:lang w:eastAsia="en-US"/>
              </w:rPr>
            </w:pPr>
            <w:ins w:id="353" w:author="Xu0" w:date="2025-08-17T17:51:36Z">
              <w:r>
                <w:rPr>
                  <w:lang w:eastAsia="en-US"/>
                </w:rPr>
                <w:t>C</w:t>
              </w:r>
            </w:ins>
            <w:ins w:id="354" w:author="Xu0" w:date="2025-08-17T17:51:36Z">
              <w:r>
                <w:rPr>
                  <w:rFonts w:hint="eastAsia"/>
                  <w:lang w:val="en-US" w:eastAsia="zh-CN"/>
                </w:rPr>
                <w:t>ONDITION</w:t>
              </w:r>
            </w:ins>
            <w:ins w:id="355" w:author="Xu0" w:date="2025-08-17T17:51:36Z">
              <w:r>
                <w:rPr>
                  <w:lang w:eastAsia="en-US"/>
                </w:rPr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color="auto" w:sz="4" w:space="0"/>
            </w:tcBorders>
          </w:tcPr>
          <w:p w14:paraId="21367C13">
            <w:pPr>
              <w:pStyle w:val="51"/>
              <w:rPr>
                <w:ins w:id="356" w:author="Xu0" w:date="2025-08-17T17:51:36Z"/>
                <w:lang w:eastAsia="en-US"/>
              </w:rPr>
            </w:pPr>
            <w:ins w:id="357" w:author="Xu0" w:date="2025-08-17T17:51:36Z">
              <w:r>
                <w:rPr>
                  <w:lang w:eastAsia="en-US"/>
                </w:rPr>
                <w:t>NORMAL STOP</w:t>
              </w:r>
            </w:ins>
          </w:p>
        </w:tc>
        <w:tc>
          <w:tcPr>
            <w:tcW w:w="1707" w:type="dxa"/>
            <w:tcBorders>
              <w:bottom w:val="single" w:color="auto" w:sz="4" w:space="0"/>
            </w:tcBorders>
          </w:tcPr>
          <w:p w14:paraId="3F023C04">
            <w:pPr>
              <w:pStyle w:val="51"/>
              <w:rPr>
                <w:ins w:id="358" w:author="Xu0" w:date="2025-08-17T17:51:36Z"/>
                <w:lang w:eastAsia="en-US"/>
              </w:rPr>
            </w:pPr>
            <w:ins w:id="359" w:author="Xu0" w:date="2025-08-17T17:51:36Z">
              <w:r>
                <w:rPr>
                  <w:lang w:eastAsia="en-US"/>
                </w:rPr>
                <w:t xml:space="preserve">ON </w:t>
              </w:r>
            </w:ins>
            <w:ins w:id="360" w:author="Xu0" w:date="2025-08-17T17:51:36Z">
              <w:r>
                <w:rPr>
                  <w:lang w:eastAsia="en-US"/>
                </w:rPr>
                <w:br w:type="textWrapping"/>
              </w:r>
            </w:ins>
            <w:ins w:id="361" w:author="Xu0" w:date="2025-08-17T17:51:36Z">
              <w:r>
                <w:rPr>
                  <w:lang w:eastAsia="en-US"/>
                </w:rPr>
                <w:t>EXPIRY</w:t>
              </w:r>
            </w:ins>
          </w:p>
        </w:tc>
      </w:tr>
      <w:tr w14:paraId="7B8DD234">
        <w:trPr>
          <w:cantSplit/>
          <w:jc w:val="center"/>
          <w:ins w:id="362" w:author="Xu0" w:date="2025-08-17T17:51:36Z"/>
        </w:trPr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7EFD9B">
            <w:pPr>
              <w:pStyle w:val="52"/>
              <w:rPr>
                <w:ins w:id="363" w:author="Xu0" w:date="2025-08-17T17:51:36Z"/>
                <w:rFonts w:hint="default" w:ascii="Arial" w:hAnsi="Arial" w:eastAsia="DengXian" w:cs="Times New Roman"/>
                <w:sz w:val="18"/>
                <w:lang w:val="en-US" w:eastAsia="en-US" w:bidi="ar-SA"/>
              </w:rPr>
            </w:pPr>
            <w:ins w:id="364" w:author="Xu0" w:date="2025-08-17T17:51:36Z">
              <w:r>
                <w:rPr>
                  <w:rFonts w:hint="eastAsia"/>
                  <w:lang w:eastAsia="en-US"/>
                </w:rPr>
                <w:t>T</w:t>
              </w:r>
            </w:ins>
            <w:ins w:id="365" w:author="Xu2" w:date="2025-08-27T10:18:53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53F5801">
            <w:pPr>
              <w:pStyle w:val="53"/>
              <w:rPr>
                <w:ins w:id="366" w:author="Xu0" w:date="2025-08-17T17:51:36Z"/>
                <w:rFonts w:hint="default" w:ascii="Arial" w:hAnsi="Arial" w:eastAsia="DengXian" w:cs="Times New Roman"/>
                <w:sz w:val="18"/>
                <w:lang w:val="en-US" w:eastAsia="en-US" w:bidi="ar-SA"/>
              </w:rPr>
            </w:pPr>
            <w:ins w:id="367" w:author="Xu0" w:date="2025-08-17T17:51:36Z">
              <w:r>
                <w:rPr>
                  <w:lang w:eastAsia="en-US"/>
                </w:rPr>
                <w:t>NOTE</w:t>
              </w:r>
            </w:ins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3B46F">
            <w:pPr>
              <w:pStyle w:val="52"/>
              <w:rPr>
                <w:ins w:id="368" w:author="Xu0" w:date="2025-08-17T17:51:36Z"/>
                <w:rFonts w:hint="default" w:ascii="Arial" w:hAnsi="Arial" w:eastAsia="DengXian" w:cs="Times New Roman"/>
                <w:sz w:val="18"/>
                <w:lang w:val="en-US" w:eastAsia="zh-CN" w:bidi="ar-SA"/>
              </w:rPr>
            </w:pPr>
            <w:ins w:id="369" w:author="Xu0" w:date="2025-08-17T17:51:36Z">
              <w:r>
                <w:rPr>
                  <w:rFonts w:hint="eastAsia"/>
                  <w:lang w:val="en-US" w:eastAsia="zh-CN"/>
                </w:rPr>
                <w:t xml:space="preserve">Timer for </w:t>
              </w:r>
            </w:ins>
            <w:ins w:id="370" w:author="Xu0" w:date="2025-08-17T17:51:36Z">
              <w:r>
                <w:rPr>
                  <w:rFonts w:hint="default"/>
                  <w:lang w:val="en-US" w:eastAsia="zh-CN"/>
                </w:rPr>
                <w:t xml:space="preserve">the  </w:t>
              </w:r>
            </w:ins>
            <w:ins w:id="371" w:author="Xu0" w:date="2025-08-17T17:51:36Z">
              <w:r>
                <w:rPr>
                  <w:rFonts w:hint="default"/>
                  <w:lang w:val="en-US"/>
                </w:rPr>
                <w:t>command procedures</w:t>
              </w:r>
            </w:ins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15AE142">
            <w:pPr>
              <w:pStyle w:val="53"/>
              <w:rPr>
                <w:ins w:id="372" w:author="Xu0" w:date="2025-08-17T17:51:36Z"/>
                <w:rFonts w:hint="default" w:ascii="Arial" w:hAnsi="Arial" w:eastAsia="DengXian" w:cs="Times New Roman"/>
                <w:sz w:val="18"/>
                <w:lang w:val="en-US" w:eastAsia="zh-CN" w:bidi="ar-SA"/>
              </w:rPr>
            </w:pPr>
            <w:ins w:id="373" w:author="Xu1" w:date="2025-08-27T08:03:27Z">
              <w:r>
                <w:rPr>
                  <w:rFonts w:hint="eastAsia"/>
                  <w:lang w:val="en-US" w:eastAsia="zh-CN"/>
                </w:rPr>
                <w:t>C</w:t>
              </w:r>
            </w:ins>
            <w:ins w:id="374" w:author="Xu1" w:date="2025-08-27T08:03:28Z">
              <w:r>
                <w:rPr>
                  <w:rFonts w:hint="eastAsia"/>
                  <w:lang w:val="en-US" w:eastAsia="zh-CN"/>
                </w:rPr>
                <w:t>om</w:t>
              </w:r>
            </w:ins>
            <w:ins w:id="375" w:author="Xu1" w:date="2025-08-27T08:03:29Z">
              <w:r>
                <w:rPr>
                  <w:rFonts w:hint="eastAsia"/>
                  <w:lang w:val="en-US" w:eastAsia="zh-CN"/>
                </w:rPr>
                <w:t>mand</w:t>
              </w:r>
            </w:ins>
            <w:ins w:id="376" w:author="Xu1" w:date="2025-08-27T08:03:14Z">
              <w:r>
                <w:rPr>
                  <w:lang w:eastAsia="en-US"/>
                </w:rPr>
                <w:t xml:space="preserve"> procedure initiated</w:t>
              </w:r>
            </w:ins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034E32">
            <w:pPr>
              <w:pStyle w:val="53"/>
              <w:numPr>
                <w:ilvl w:val="0"/>
                <w:numId w:val="0"/>
              </w:numPr>
              <w:ind w:left="0" w:leftChars="0" w:firstLine="0" w:firstLineChars="0"/>
              <w:rPr>
                <w:ins w:id="377" w:author="Xu0" w:date="2025-08-17T17:51:36Z"/>
                <w:rFonts w:hint="default" w:ascii="Arial" w:hAnsi="Arial" w:eastAsia="DengXian" w:cs="Times New Roman"/>
                <w:sz w:val="18"/>
                <w:lang w:val="en-US" w:eastAsia="zh-CN" w:bidi="ar-SA"/>
              </w:rPr>
            </w:pPr>
            <w:ins w:id="378" w:author="Xu1" w:date="2025-08-27T08:01:05Z">
              <w:r>
                <w:rPr>
                  <w:rFonts w:hint="eastAsia" w:cs="Times New Roman"/>
                  <w:sz w:val="18"/>
                  <w:lang w:val="en-US" w:eastAsia="zh-CN" w:bidi="ar-SA"/>
                </w:rPr>
                <w:t>Co</w:t>
              </w:r>
            </w:ins>
            <w:ins w:id="379" w:author="Xu1" w:date="2025-08-27T08:01:06Z">
              <w:r>
                <w:rPr>
                  <w:rFonts w:hint="eastAsia" w:cs="Times New Roman"/>
                  <w:sz w:val="18"/>
                  <w:lang w:val="en-US" w:eastAsia="zh-CN" w:bidi="ar-SA"/>
                </w:rPr>
                <w:t>m</w:t>
              </w:r>
            </w:ins>
            <w:ins w:id="380" w:author="Xu1" w:date="2025-08-27T08:01:07Z">
              <w:r>
                <w:rPr>
                  <w:rFonts w:hint="eastAsia" w:cs="Times New Roman"/>
                  <w:sz w:val="18"/>
                  <w:lang w:val="en-US" w:eastAsia="zh-CN" w:bidi="ar-SA"/>
                </w:rPr>
                <w:t>mand</w:t>
              </w:r>
            </w:ins>
            <w:ins w:id="381" w:author="Xu1" w:date="2025-08-27T08:00:59Z">
              <w:r>
                <w:rPr>
                  <w:lang w:eastAsia="en-US"/>
                </w:rPr>
                <w:t xml:space="preserve"> procedure completed</w:t>
              </w:r>
            </w:ins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88D18C">
            <w:pPr>
              <w:pStyle w:val="53"/>
              <w:numPr>
                <w:ilvl w:val="0"/>
                <w:numId w:val="0"/>
              </w:numPr>
              <w:ind w:leftChars="0"/>
              <w:rPr>
                <w:ins w:id="382" w:author="Xu0" w:date="2025-08-17T17:51:36Z"/>
                <w:rFonts w:hint="default" w:ascii="Arial" w:hAnsi="Arial" w:eastAsia="DengXian" w:cs="Times New Roman"/>
                <w:sz w:val="18"/>
                <w:lang w:val="en-US" w:eastAsia="zh-CN" w:bidi="ar-SA"/>
              </w:rPr>
            </w:pPr>
            <w:ins w:id="383" w:author="Xu1" w:date="2025-08-27T08:02:30Z">
              <w:r>
                <w:rPr>
                  <w:rFonts w:hint="eastAsia"/>
                  <w:lang w:val="en-US" w:eastAsia="zh-CN"/>
                </w:rPr>
                <w:t>Abo</w:t>
              </w:r>
            </w:ins>
            <w:ins w:id="384" w:author="Xu1" w:date="2025-08-27T08:02:38Z">
              <w:r>
                <w:rPr>
                  <w:rFonts w:hint="eastAsia"/>
                  <w:lang w:val="en-US" w:eastAsia="zh-CN"/>
                </w:rPr>
                <w:t>rt</w:t>
              </w:r>
            </w:ins>
            <w:ins w:id="385" w:author="Xu1" w:date="2025-08-27T08:02:39Z">
              <w:r>
                <w:rPr>
                  <w:rFonts w:hint="eastAsia"/>
                  <w:lang w:val="en-US" w:eastAsia="zh-CN"/>
                </w:rPr>
                <w:t xml:space="preserve"> the</w:t>
              </w:r>
            </w:ins>
            <w:ins w:id="386" w:author="Xu1" w:date="2025-08-27T08:02:4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7" w:author="Xu1" w:date="2025-08-27T08:02:44Z">
              <w:r>
                <w:rPr>
                  <w:rFonts w:hint="eastAsia"/>
                  <w:lang w:val="en-US" w:eastAsia="zh-CN"/>
                </w:rPr>
                <w:t>co</w:t>
              </w:r>
            </w:ins>
            <w:ins w:id="388" w:author="Xu1" w:date="2025-08-27T08:02:45Z">
              <w:r>
                <w:rPr>
                  <w:rFonts w:hint="eastAsia"/>
                  <w:lang w:val="en-US" w:eastAsia="zh-CN"/>
                </w:rPr>
                <w:t>mmand</w:t>
              </w:r>
            </w:ins>
            <w:ins w:id="389" w:author="Xu1" w:date="2025-08-27T08:02:46Z">
              <w:r>
                <w:rPr>
                  <w:rFonts w:hint="eastAsia"/>
                  <w:lang w:val="en-US" w:eastAsia="zh-CN"/>
                </w:rPr>
                <w:t xml:space="preserve"> pro</w:t>
              </w:r>
            </w:ins>
            <w:ins w:id="390" w:author="Xu1" w:date="2025-08-27T08:02:47Z">
              <w:r>
                <w:rPr>
                  <w:rFonts w:hint="eastAsia"/>
                  <w:lang w:val="en-US" w:eastAsia="zh-CN"/>
                </w:rPr>
                <w:t>c</w:t>
              </w:r>
            </w:ins>
            <w:ins w:id="391" w:author="Xu1" w:date="2025-08-27T08:02:48Z">
              <w:r>
                <w:rPr>
                  <w:rFonts w:hint="eastAsia"/>
                  <w:lang w:val="en-US" w:eastAsia="zh-CN"/>
                </w:rPr>
                <w:t xml:space="preserve">edure </w:t>
              </w:r>
            </w:ins>
            <w:ins w:id="392" w:author="Xu1" w:date="2025-08-27T08:02:49Z">
              <w:r>
                <w:rPr>
                  <w:rFonts w:hint="eastAsia"/>
                  <w:lang w:val="en-US" w:eastAsia="zh-CN"/>
                </w:rPr>
                <w:t>and</w:t>
              </w:r>
            </w:ins>
            <w:ins w:id="393" w:author="Xu1" w:date="2025-08-27T08:02:5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4" w:author="Xu1" w:date="2025-08-27T08:02:51Z">
              <w:r>
                <w:rPr>
                  <w:rFonts w:hint="eastAsia"/>
                  <w:lang w:val="en-US" w:eastAsia="zh-CN"/>
                </w:rPr>
                <w:t>c</w:t>
              </w:r>
            </w:ins>
            <w:ins w:id="395" w:author="Xu1" w:date="2025-08-27T08:01:33Z">
              <w:r>
                <w:rPr>
                  <w:rFonts w:hint="eastAsia"/>
                  <w:lang w:val="en-US" w:eastAsia="zh-CN"/>
                </w:rPr>
                <w:t xml:space="preserve">onsider </w:t>
              </w:r>
            </w:ins>
            <w:ins w:id="396" w:author="Xu1" w:date="2025-08-27T09:01:48Z">
              <w:r>
                <w:rPr>
                  <w:rFonts w:hint="eastAsia"/>
                  <w:lang w:val="en-US" w:eastAsia="zh-CN"/>
                </w:rPr>
                <w:t>the</w:t>
              </w:r>
            </w:ins>
            <w:ins w:id="397" w:author="Xu1" w:date="2025-08-27T09:01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8" w:author="Xu1" w:date="2025-08-27T08:01:41Z">
              <w:r>
                <w:rPr>
                  <w:rFonts w:hint="eastAsia"/>
                  <w:lang w:val="en-US" w:eastAsia="zh-CN"/>
                </w:rPr>
                <w:t>c</w:t>
              </w:r>
            </w:ins>
            <w:ins w:id="399" w:author="Xu1" w:date="2025-08-27T08:01:42Z">
              <w:r>
                <w:rPr>
                  <w:rFonts w:hint="eastAsia"/>
                  <w:lang w:val="en-US" w:eastAsia="zh-CN"/>
                </w:rPr>
                <w:t>omman</w:t>
              </w:r>
            </w:ins>
            <w:ins w:id="400" w:author="Xu1" w:date="2025-08-27T08:01:43Z">
              <w:r>
                <w:rPr>
                  <w:rFonts w:hint="eastAsia"/>
                  <w:lang w:val="en-US" w:eastAsia="zh-CN"/>
                </w:rPr>
                <w:t xml:space="preserve">d </w:t>
              </w:r>
            </w:ins>
            <w:ins w:id="401" w:author="Xu2" w:date="2025-08-27T10:19:10Z">
              <w:r>
                <w:rPr>
                  <w:rFonts w:hint="eastAsia"/>
                  <w:lang w:val="en-US" w:eastAsia="zh-CN"/>
                </w:rPr>
                <w:t>pr</w:t>
              </w:r>
            </w:ins>
            <w:ins w:id="402" w:author="Xu2" w:date="2025-08-27T10:19:11Z">
              <w:r>
                <w:rPr>
                  <w:rFonts w:hint="eastAsia"/>
                  <w:lang w:val="en-US" w:eastAsia="zh-CN"/>
                </w:rPr>
                <w:t>o</w:t>
              </w:r>
            </w:ins>
            <w:ins w:id="403" w:author="Xu2" w:date="2025-08-27T10:19:12Z">
              <w:r>
                <w:rPr>
                  <w:rFonts w:hint="eastAsia"/>
                  <w:lang w:val="en-US" w:eastAsia="zh-CN"/>
                </w:rPr>
                <w:t>cedu</w:t>
              </w:r>
            </w:ins>
            <w:ins w:id="404" w:author="Xu2" w:date="2025-08-27T10:19:13Z">
              <w:r>
                <w:rPr>
                  <w:rFonts w:hint="eastAsia"/>
                  <w:lang w:val="en-US" w:eastAsia="zh-CN"/>
                </w:rPr>
                <w:t xml:space="preserve">re </w:t>
              </w:r>
            </w:ins>
            <w:ins w:id="405" w:author="Xu1" w:date="2025-08-27T09:01:44Z">
              <w:r>
                <w:rPr>
                  <w:rFonts w:hint="eastAsia"/>
                  <w:lang w:val="en-US" w:eastAsia="zh-CN"/>
                </w:rPr>
                <w:t xml:space="preserve">is </w:t>
              </w:r>
            </w:ins>
            <w:ins w:id="406" w:author="Xu2" w:date="2025-08-27T10:19:16Z">
              <w:r>
                <w:rPr>
                  <w:rFonts w:hint="eastAsia"/>
                  <w:lang w:val="en-US" w:eastAsia="zh-CN"/>
                </w:rPr>
                <w:t>un</w:t>
              </w:r>
            </w:ins>
            <w:ins w:id="407" w:author="Xu2" w:date="2025-08-27T10:19:19Z">
              <w:r>
                <w:rPr>
                  <w:rFonts w:hint="eastAsia"/>
                  <w:lang w:val="en-US" w:eastAsia="zh-CN"/>
                </w:rPr>
                <w:t>s</w:t>
              </w:r>
            </w:ins>
            <w:ins w:id="408" w:author="Xu2" w:date="2025-08-27T10:19:27Z">
              <w:r>
                <w:rPr>
                  <w:rFonts w:hint="eastAsia"/>
                  <w:lang w:val="en-US" w:eastAsia="zh-CN"/>
                </w:rPr>
                <w:t>uc</w:t>
              </w:r>
            </w:ins>
            <w:ins w:id="409" w:author="Xu2" w:date="2025-08-27T10:19:28Z">
              <w:r>
                <w:rPr>
                  <w:rFonts w:hint="eastAsia"/>
                  <w:lang w:val="en-US" w:eastAsia="zh-CN"/>
                </w:rPr>
                <w:t>ce</w:t>
              </w:r>
            </w:ins>
            <w:ins w:id="410" w:author="Xu2" w:date="2025-08-27T10:19:29Z">
              <w:r>
                <w:rPr>
                  <w:rFonts w:hint="eastAsia"/>
                  <w:lang w:val="en-US" w:eastAsia="zh-CN"/>
                </w:rPr>
                <w:t>ss</w:t>
              </w:r>
            </w:ins>
            <w:ins w:id="411" w:author="Xu2" w:date="2025-08-27T10:19:30Z">
              <w:r>
                <w:rPr>
                  <w:rFonts w:hint="eastAsia"/>
                  <w:lang w:val="en-US" w:eastAsia="zh-CN"/>
                </w:rPr>
                <w:t>f</w:t>
              </w:r>
            </w:ins>
            <w:ins w:id="412" w:author="Xu2" w:date="2025-08-27T10:19:31Z">
              <w:r>
                <w:rPr>
                  <w:rFonts w:hint="eastAsia"/>
                  <w:lang w:val="en-US" w:eastAsia="zh-CN"/>
                </w:rPr>
                <w:t>ul</w:t>
              </w:r>
            </w:ins>
            <w:ins w:id="413" w:author="Xu2" w:date="2025-08-27T10:19:38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14:paraId="5AF985BB">
        <w:trPr>
          <w:cantSplit/>
          <w:jc w:val="center"/>
          <w:ins w:id="414" w:author="Xu0" w:date="2025-08-17T17:51:36Z"/>
        </w:trPr>
        <w:tc>
          <w:tcPr>
            <w:tcW w:w="9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4F7BD">
            <w:pPr>
              <w:pStyle w:val="65"/>
              <w:rPr>
                <w:ins w:id="415" w:author="Xu0" w:date="2025-08-17T17:51:36Z"/>
                <w:rFonts w:hint="eastAsia"/>
                <w:lang w:val="en-US" w:eastAsia="zh-CN"/>
              </w:rPr>
            </w:pPr>
            <w:ins w:id="416" w:author="Xu0" w:date="2025-08-17T17:51:36Z">
              <w:r>
                <w:rPr>
                  <w:lang w:eastAsia="en-US"/>
                </w:rPr>
                <w:t>NOTE:</w:t>
              </w:r>
            </w:ins>
            <w:ins w:id="417" w:author="Xu0" w:date="2025-08-17T17:51:36Z">
              <w:r>
                <w:rPr>
                  <w:lang w:eastAsia="en-US"/>
                </w:rPr>
                <w:tab/>
              </w:r>
            </w:ins>
            <w:ins w:id="418" w:author="Xu0" w:date="2025-08-17T17:51:36Z">
              <w:r>
                <w:rPr>
                  <w:rFonts w:hint="eastAsia"/>
                  <w:lang w:val="en-US" w:eastAsia="zh-CN"/>
                </w:rPr>
                <w:t>T</w:t>
              </w:r>
            </w:ins>
            <w:ins w:id="419" w:author="Xu0" w:date="2025-08-17T17:51:36Z">
              <w:r>
                <w:rPr>
                  <w:rFonts w:hint="eastAsia"/>
                  <w:lang w:eastAsia="en-US"/>
                </w:rPr>
                <w:t xml:space="preserve">he value of this timer </w:t>
              </w:r>
            </w:ins>
            <w:ins w:id="420" w:author="Xu0" w:date="2025-08-17T17:51:36Z">
              <w:r>
                <w:rPr>
                  <w:rFonts w:hint="eastAsia"/>
                  <w:lang w:val="en-US" w:eastAsia="zh-CN"/>
                </w:rPr>
                <w:t xml:space="preserve">is </w:t>
              </w:r>
            </w:ins>
            <w:ins w:id="421" w:author="Xu1" w:date="2025-08-27T08:04:14Z">
              <w:r>
                <w:rPr>
                  <w:lang w:eastAsia="en-US"/>
                </w:rPr>
                <w:t>network dependent.</w:t>
              </w:r>
            </w:ins>
          </w:p>
        </w:tc>
      </w:tr>
    </w:tbl>
    <w:p w14:paraId="3C7052FD">
      <w:pPr>
        <w:rPr>
          <w:lang w:val="en-US"/>
        </w:rPr>
      </w:pPr>
    </w:p>
    <w:p w14:paraId="14626665">
      <w:pPr>
        <w:rPr>
          <w:lang w:val="en-US"/>
        </w:rPr>
      </w:pPr>
    </w:p>
    <w:p w14:paraId="41F69FE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 w14:paraId="2D606404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0">
    <w15:presenceInfo w15:providerId="None" w15:userId="Xu0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  <w:rsid w:val="05999DF8"/>
    <w:rsid w:val="07FC0222"/>
    <w:rsid w:val="1B7A11E2"/>
    <w:rsid w:val="1BDFD05F"/>
    <w:rsid w:val="1E3C35C1"/>
    <w:rsid w:val="1FB75AA5"/>
    <w:rsid w:val="27FA37A4"/>
    <w:rsid w:val="2DFACADB"/>
    <w:rsid w:val="2EF7ED15"/>
    <w:rsid w:val="37FFDF41"/>
    <w:rsid w:val="3B7E1FBB"/>
    <w:rsid w:val="3BE5593E"/>
    <w:rsid w:val="3C7996F7"/>
    <w:rsid w:val="3DDFAEB6"/>
    <w:rsid w:val="3EFFF364"/>
    <w:rsid w:val="3FA31215"/>
    <w:rsid w:val="3FBF0EC7"/>
    <w:rsid w:val="3FE3344B"/>
    <w:rsid w:val="4BBE30AA"/>
    <w:rsid w:val="56BFA069"/>
    <w:rsid w:val="5B794F41"/>
    <w:rsid w:val="5BAF06EE"/>
    <w:rsid w:val="5DBFAE32"/>
    <w:rsid w:val="5DBFEC76"/>
    <w:rsid w:val="5DD7D9FF"/>
    <w:rsid w:val="5DDD931F"/>
    <w:rsid w:val="5FED4E72"/>
    <w:rsid w:val="5FF759D7"/>
    <w:rsid w:val="5FFD0EF6"/>
    <w:rsid w:val="62A573DB"/>
    <w:rsid w:val="62FBA1B4"/>
    <w:rsid w:val="679BACA3"/>
    <w:rsid w:val="67FDF10E"/>
    <w:rsid w:val="6BCDB51F"/>
    <w:rsid w:val="6F1E3936"/>
    <w:rsid w:val="6F6F86AF"/>
    <w:rsid w:val="71EEB4E1"/>
    <w:rsid w:val="73B931CA"/>
    <w:rsid w:val="73CFF686"/>
    <w:rsid w:val="74FF819C"/>
    <w:rsid w:val="7535DC8C"/>
    <w:rsid w:val="7577717B"/>
    <w:rsid w:val="77FE1E9A"/>
    <w:rsid w:val="77FF6D89"/>
    <w:rsid w:val="78E71E97"/>
    <w:rsid w:val="7926C071"/>
    <w:rsid w:val="7AB519DD"/>
    <w:rsid w:val="7AED7174"/>
    <w:rsid w:val="7BDFF74F"/>
    <w:rsid w:val="7BFF645E"/>
    <w:rsid w:val="7C63CA43"/>
    <w:rsid w:val="7CFFFBC8"/>
    <w:rsid w:val="7D7CE09B"/>
    <w:rsid w:val="7DEF006F"/>
    <w:rsid w:val="7EA71CF8"/>
    <w:rsid w:val="7EEDE6CF"/>
    <w:rsid w:val="7EFBAF61"/>
    <w:rsid w:val="7EFF40F0"/>
    <w:rsid w:val="7F3DF815"/>
    <w:rsid w:val="7F6F0323"/>
    <w:rsid w:val="7FBE0256"/>
    <w:rsid w:val="7FCFAA24"/>
    <w:rsid w:val="7FFE1FFA"/>
    <w:rsid w:val="8BAE9C22"/>
    <w:rsid w:val="8CE7C9B5"/>
    <w:rsid w:val="977F60DA"/>
    <w:rsid w:val="977F90A2"/>
    <w:rsid w:val="97FF4EF8"/>
    <w:rsid w:val="97FF62FC"/>
    <w:rsid w:val="9AFDC46C"/>
    <w:rsid w:val="9FEF85BE"/>
    <w:rsid w:val="A2DF791E"/>
    <w:rsid w:val="A3D990AE"/>
    <w:rsid w:val="A3EE3E85"/>
    <w:rsid w:val="A57F7769"/>
    <w:rsid w:val="A6F4D694"/>
    <w:rsid w:val="AD76784F"/>
    <w:rsid w:val="AEFF7790"/>
    <w:rsid w:val="AFFFFE4D"/>
    <w:rsid w:val="B59D10E2"/>
    <w:rsid w:val="B79FE20C"/>
    <w:rsid w:val="BED64626"/>
    <w:rsid w:val="BEEF8786"/>
    <w:rsid w:val="BFEFE810"/>
    <w:rsid w:val="D75DB138"/>
    <w:rsid w:val="DA7B123A"/>
    <w:rsid w:val="DB4F2779"/>
    <w:rsid w:val="DB62F2ED"/>
    <w:rsid w:val="DBFD5154"/>
    <w:rsid w:val="DE6B72A5"/>
    <w:rsid w:val="DFBDC83F"/>
    <w:rsid w:val="E7BD4153"/>
    <w:rsid w:val="EBF5CE89"/>
    <w:rsid w:val="EDE2C39E"/>
    <w:rsid w:val="EE8F17A2"/>
    <w:rsid w:val="EFF6167B"/>
    <w:rsid w:val="EFFED0E3"/>
    <w:rsid w:val="F1BD3699"/>
    <w:rsid w:val="F2B5BB41"/>
    <w:rsid w:val="F3A582F9"/>
    <w:rsid w:val="F6FF820F"/>
    <w:rsid w:val="F9EFC38B"/>
    <w:rsid w:val="FB3BB25F"/>
    <w:rsid w:val="FBEF645B"/>
    <w:rsid w:val="FDD793E5"/>
    <w:rsid w:val="FDFF73B6"/>
    <w:rsid w:val="FE16A7B7"/>
    <w:rsid w:val="FEFBD179"/>
    <w:rsid w:val="FF5F6F05"/>
    <w:rsid w:val="FF7A468C"/>
    <w:rsid w:val="FFD62AFF"/>
    <w:rsid w:val="FFEC4E3E"/>
    <w:rsid w:val="FFFD9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DengXi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DengXian" w:cs="Times New Roman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DengXi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DengXi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DengXi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DengXi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DengXi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DengXi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DengXian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DengXian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DengXian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DengXi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DengXian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DengXian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uiPriority w:val="0"/>
    <w:rPr>
      <w:rFonts w:ascii="Arial" w:hAnsi="Arial"/>
      <w:b/>
      <w:sz w:val="18"/>
      <w:lang w:eastAsia="en-US"/>
    </w:rPr>
  </w:style>
  <w:style w:type="character" w:customStyle="1" w:styleId="87">
    <w:name w:val="Heading 1 Char"/>
    <w:link w:val="2"/>
    <w:uiPriority w:val="0"/>
    <w:rPr>
      <w:rFonts w:ascii="Arial" w:hAnsi="Arial" w:eastAsia="DengXian" w:cs="Times New Roman"/>
      <w:sz w:val="36"/>
      <w:lang w:val="en-GB" w:eastAsia="en-US" w:bidi="ar-SA"/>
    </w:rPr>
  </w:style>
  <w:style w:type="paragraph" w:customStyle="1" w:styleId="88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444</Words>
  <Characters>2181</Characters>
  <Lines>18</Lines>
  <Paragraphs>5</Paragraphs>
  <TotalTime>8</TotalTime>
  <ScaleCrop>false</ScaleCrop>
  <LinksUpToDate>false</LinksUpToDate>
  <CharactersWithSpaces>2620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2025-05-02T19:32:00Z</dcterms:created>
  <dc:creator>Michael Sanders, John M Meredith</dc:creator>
  <cp:lastModifiedBy>Xu2</cp:lastModifiedBy>
  <cp:lastPrinted>1900-01-04T11:00:00Z</cp:lastPrinted>
  <dcterms:modified xsi:type="dcterms:W3CDTF">2025-08-27T21:07:26Z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2052-7.2.2.8955</vt:lpwstr>
  </property>
  <property fmtid="{D5CDD505-2E9C-101B-9397-08002B2CF9AE}" pid="4" name="ICV">
    <vt:lpwstr>A5EB608B9BB1D7BEBE9D8168F325465E_42</vt:lpwstr>
  </property>
</Properties>
</file>